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16F25" w14:textId="3C547F3A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AE364A">
        <w:rPr>
          <w:b/>
          <w:i/>
          <w:noProof/>
          <w:sz w:val="28"/>
        </w:rPr>
        <w:t>3573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9FEA2" w:rsidR="001E41F3" w:rsidRPr="00410371" w:rsidRDefault="009E44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22D6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B781FF" w:rsidR="001E41F3" w:rsidRPr="00410371" w:rsidRDefault="00AE36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5D40E" w:rsidR="001E41F3" w:rsidRPr="00410371" w:rsidRDefault="000D70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  <w:r w:rsidR="0080123B">
              <w:fldChar w:fldCharType="begin"/>
            </w:r>
            <w:r w:rsidR="0080123B">
              <w:instrText xml:space="preserve"> DOCPROPERTY  Revision  \* MERGEFORMAT </w:instrText>
            </w:r>
            <w:r w:rsidR="0080123B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124F6" w:rsidR="001E41F3" w:rsidRPr="00410371" w:rsidRDefault="009E4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7046">
              <w:rPr>
                <w:b/>
                <w:noProof/>
                <w:sz w:val="28"/>
              </w:rPr>
              <w:t>17.</w:t>
            </w:r>
            <w:r w:rsidR="00FE3399">
              <w:rPr>
                <w:b/>
                <w:noProof/>
                <w:sz w:val="28"/>
              </w:rPr>
              <w:t>1</w:t>
            </w:r>
            <w:r w:rsidR="000D7046">
              <w:rPr>
                <w:b/>
                <w:noProof/>
                <w:sz w:val="28"/>
              </w:rPr>
              <w:t>.</w:t>
            </w:r>
            <w:r w:rsidR="00FE339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613326" w:rsidR="00F25D98" w:rsidRDefault="000D70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76233" w:rsidR="001E41F3" w:rsidRDefault="005470DF" w:rsidP="0018263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larification on authorization checking at PAnF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22628" w:rsidR="001E41F3" w:rsidRDefault="000D7046">
            <w:pPr>
              <w:pStyle w:val="CRCoverPage"/>
              <w:spacing w:after="0"/>
              <w:ind w:left="100"/>
              <w:rPr>
                <w:noProof/>
              </w:rPr>
            </w:pPr>
            <w:r w:rsidRPr="000D7046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CD9CB" w:rsidR="001E41F3" w:rsidRDefault="009E4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7046">
              <w:rPr>
                <w:noProof/>
              </w:rPr>
              <w:t>5</w:t>
            </w:r>
            <w:r w:rsidR="000D7046">
              <w:rPr>
                <w:rFonts w:hint="eastAsia"/>
                <w:noProof/>
                <w:lang w:eastAsia="zh-CN"/>
              </w:rPr>
              <w:t>G_</w:t>
            </w:r>
            <w:r w:rsidR="000D7046">
              <w:rPr>
                <w:noProof/>
                <w:lang w:eastAsia="zh-CN"/>
              </w:rPr>
              <w:t>Pro</w:t>
            </w:r>
            <w:r w:rsidR="004067F4">
              <w:rPr>
                <w:noProof/>
                <w:lang w:eastAsia="zh-CN"/>
              </w:rPr>
              <w:t>S</w:t>
            </w:r>
            <w:r w:rsidR="000D704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C97E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E300D2">
              <w:t>-1</w:t>
            </w:r>
            <w:r w:rsidR="00744A8F">
              <w:t>1</w:t>
            </w:r>
            <w:r w:rsidR="00E300D2">
              <w:t>-</w:t>
            </w:r>
            <w:r w:rsidR="00744A8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39E864" w:rsidR="001E41F3" w:rsidRPr="00E32E44" w:rsidRDefault="00E32E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32E4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5BD1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32E4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4B51B" w14:textId="424FA6F8" w:rsidR="00E869E8" w:rsidRDefault="00A4551E" w:rsidP="000C6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current requirements,</w:t>
            </w:r>
            <w:r w:rsidR="00E869E8">
              <w:rPr>
                <w:noProof/>
                <w:lang w:eastAsia="zh-CN"/>
              </w:rPr>
              <w:t xml:space="preserve"> w</w:t>
            </w:r>
            <w:r w:rsidR="00621E6F">
              <w:rPr>
                <w:rFonts w:hint="eastAsia"/>
                <w:noProof/>
                <w:lang w:eastAsia="zh-CN"/>
              </w:rPr>
              <w:t>hen</w:t>
            </w:r>
            <w:r w:rsidR="00621E6F">
              <w:rPr>
                <w:noProof/>
                <w:lang w:eastAsia="zh-CN"/>
              </w:rPr>
              <w:t xml:space="preserve"> </w:t>
            </w:r>
            <w:r w:rsidR="00621E6F">
              <w:rPr>
                <w:rFonts w:hint="eastAsia"/>
                <w:noProof/>
                <w:lang w:eastAsia="zh-CN"/>
              </w:rPr>
              <w:t>fetching</w:t>
            </w:r>
            <w:r w:rsidR="00621E6F">
              <w:rPr>
                <w:noProof/>
                <w:lang w:eastAsia="zh-CN"/>
              </w:rPr>
              <w:t xml:space="preserve"> </w:t>
            </w:r>
            <w:r w:rsidR="000C61A3">
              <w:rPr>
                <w:noProof/>
                <w:lang w:eastAsia="zh-CN"/>
              </w:rPr>
              <w:t>CP</w:t>
            </w:r>
            <w:r w:rsidR="000C61A3">
              <w:rPr>
                <w:rFonts w:hint="eastAsia"/>
                <w:noProof/>
                <w:lang w:eastAsia="zh-CN"/>
              </w:rPr>
              <w:t>-</w:t>
            </w:r>
            <w:r w:rsidR="00621E6F">
              <w:rPr>
                <w:noProof/>
                <w:lang w:eastAsia="zh-CN"/>
              </w:rPr>
              <w:t xml:space="preserve">PRUK </w:t>
            </w:r>
            <w:r w:rsidR="00621E6F">
              <w:rPr>
                <w:rFonts w:hint="eastAsia"/>
                <w:noProof/>
                <w:lang w:eastAsia="zh-CN"/>
              </w:rPr>
              <w:t>from PAnF</w:t>
            </w:r>
            <w:r w:rsidR="0079060C">
              <w:rPr>
                <w:noProof/>
                <w:lang w:eastAsia="zh-CN"/>
              </w:rPr>
              <w:t xml:space="preserve"> </w:t>
            </w:r>
            <w:r w:rsidR="0079060C">
              <w:rPr>
                <w:rFonts w:hint="eastAsia"/>
                <w:noProof/>
                <w:lang w:eastAsia="zh-CN"/>
              </w:rPr>
              <w:t>with</w:t>
            </w:r>
            <w:r w:rsidR="0079060C">
              <w:rPr>
                <w:noProof/>
                <w:lang w:eastAsia="zh-CN"/>
              </w:rPr>
              <w:t xml:space="preserve"> </w:t>
            </w:r>
            <w:r w:rsidR="000C61A3">
              <w:rPr>
                <w:noProof/>
                <w:lang w:eastAsia="zh-CN"/>
              </w:rPr>
              <w:t>CP-</w:t>
            </w:r>
            <w:r w:rsidR="0079060C">
              <w:rPr>
                <w:rFonts w:hint="eastAsia"/>
                <w:noProof/>
                <w:lang w:eastAsia="zh-CN"/>
              </w:rPr>
              <w:t>PRUK ID</w:t>
            </w:r>
            <w:r w:rsidR="0079060C">
              <w:rPr>
                <w:noProof/>
                <w:lang w:eastAsia="zh-CN"/>
              </w:rPr>
              <w:t xml:space="preserve">, </w:t>
            </w:r>
            <w:r w:rsidR="00E869E8">
              <w:rPr>
                <w:noProof/>
                <w:lang w:eastAsia="zh-CN"/>
              </w:rPr>
              <w:t xml:space="preserve">the PAnF checks whether the </w:t>
            </w:r>
            <w:r w:rsidR="000C61A3">
              <w:rPr>
                <w:noProof/>
                <w:lang w:eastAsia="zh-CN"/>
              </w:rPr>
              <w:t xml:space="preserve">Remote </w:t>
            </w:r>
            <w:r w:rsidR="00E869E8">
              <w:rPr>
                <w:noProof/>
                <w:lang w:eastAsia="zh-CN"/>
              </w:rPr>
              <w:t>UE is authorized to use the RSC. However, the PAnF does not have the subscription data</w:t>
            </w:r>
            <w:r>
              <w:rPr>
                <w:noProof/>
                <w:lang w:eastAsia="zh-CN"/>
              </w:rPr>
              <w:t xml:space="preserve">. Therefore, </w:t>
            </w:r>
            <w:r w:rsidR="00E869E8">
              <w:rPr>
                <w:noProof/>
                <w:lang w:eastAsia="zh-CN"/>
              </w:rPr>
              <w:t xml:space="preserve"> it is not clear how the PAnF do</w:t>
            </w:r>
            <w:r>
              <w:rPr>
                <w:noProof/>
                <w:lang w:eastAsia="zh-CN"/>
              </w:rPr>
              <w:t>es</w:t>
            </w:r>
            <w:r w:rsidR="00E869E8">
              <w:rPr>
                <w:noProof/>
                <w:lang w:eastAsia="zh-CN"/>
              </w:rPr>
              <w:t xml:space="preserve"> the authorization check. Thus, we propose to use UDM to perform the check when the AUSF gets the </w:t>
            </w:r>
            <w:r w:rsidR="003F01C5">
              <w:rPr>
                <w:noProof/>
                <w:lang w:eastAsia="zh-CN"/>
              </w:rPr>
              <w:t>CP-PRUK</w:t>
            </w:r>
            <w:r w:rsidR="00E869E8">
              <w:rPr>
                <w:noProof/>
                <w:lang w:eastAsia="zh-CN"/>
              </w:rPr>
              <w:t xml:space="preserve"> from PAnF. </w:t>
            </w:r>
          </w:p>
          <w:p w14:paraId="708AA7DE" w14:textId="5EE36FDD" w:rsidR="00607CD3" w:rsidRDefault="00607CD3" w:rsidP="002A5A7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03040" w14:textId="26FEB643" w:rsidR="00921931" w:rsidRDefault="00921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the PAnF performs the authorization check.</w:t>
            </w:r>
          </w:p>
          <w:p w14:paraId="14A2ED80" w14:textId="36E8AD94" w:rsidR="00921931" w:rsidRDefault="00921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ropose to use UDM performs the check when it gets the SUPI and CP-</w:t>
            </w:r>
            <w:r w:rsidRPr="006915AC">
              <w:rPr>
                <w:noProof/>
                <w:lang w:eastAsia="zh-CN"/>
              </w:rPr>
              <w:t>PRUK</w:t>
            </w:r>
            <w:r>
              <w:rPr>
                <w:noProof/>
                <w:lang w:eastAsia="zh-CN"/>
              </w:rPr>
              <w:t>.</w:t>
            </w:r>
          </w:p>
          <w:p w14:paraId="31C656EC" w14:textId="26AAEB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7FAA7" w:rsidR="001E41F3" w:rsidRDefault="00A45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3032F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A863C" w:rsidR="001E41F3" w:rsidRDefault="00182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.3.3.3.2</w:t>
            </w:r>
            <w:r w:rsidR="00E869E8">
              <w:rPr>
                <w:noProof/>
                <w:lang w:eastAsia="zh-CN"/>
              </w:rPr>
              <w:t>, 7.4.x.1(new), 7.5.2.2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D96FD" w:rsidR="001E41F3" w:rsidRDefault="00E32E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6798E" w:rsidR="001E41F3" w:rsidRDefault="00E32E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F77AFA" w:rsidR="001E41F3" w:rsidRDefault="00E32E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18BD0" w14:textId="730394D7" w:rsidR="00E32E44" w:rsidRPr="00C953A8" w:rsidRDefault="00E32E44" w:rsidP="00E32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 xml:space="preserve">*************** Start of </w:t>
      </w:r>
      <w:r w:rsidR="004C25F6">
        <w:rPr>
          <w:rFonts w:ascii="Arial" w:eastAsia="Dotum" w:hAnsi="Arial" w:cs="Arial"/>
          <w:color w:val="0000FF"/>
          <w:sz w:val="32"/>
          <w:szCs w:val="32"/>
        </w:rPr>
        <w:t>1</w:t>
      </w:r>
      <w:r w:rsidR="004C25F6" w:rsidRPr="004C25F6">
        <w:rPr>
          <w:rFonts w:ascii="Arial" w:eastAsia="Dotum" w:hAnsi="Arial" w:cs="Arial" w:hint="eastAsia"/>
          <w:color w:val="0000FF"/>
          <w:sz w:val="32"/>
          <w:szCs w:val="32"/>
          <w:vertAlign w:val="superscript"/>
        </w:rPr>
        <w:t>st</w:t>
      </w:r>
      <w:r w:rsidR="004C25F6" w:rsidRPr="004C25F6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06B5F50C" w14:textId="77777777" w:rsidR="008938D4" w:rsidRPr="005B29E9" w:rsidRDefault="008938D4" w:rsidP="008938D4">
      <w:pPr>
        <w:pStyle w:val="50"/>
      </w:pPr>
      <w:bookmarkStart w:id="1" w:name="_Toc106364524"/>
      <w:bookmarkStart w:id="2" w:name="_Toc114242852"/>
      <w:bookmarkStart w:id="3" w:name="_Hlk117176980"/>
      <w:bookmarkStart w:id="4" w:name="_Hlk117177356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1"/>
      <w:bookmarkEnd w:id="2"/>
    </w:p>
    <w:p w14:paraId="0F087C1E" w14:textId="77777777" w:rsidR="00873F5C" w:rsidRDefault="00873F5C" w:rsidP="00873F5C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41899278" w14:textId="4D97623C" w:rsidR="00046F79" w:rsidRPr="008938D4" w:rsidRDefault="00046F79" w:rsidP="008938D4">
      <w:pPr>
        <w:rPr>
          <w:lang w:eastAsia="zh-CN"/>
        </w:rPr>
      </w:pPr>
      <w:del w:id="5" w:author="Huawei (L)" w:date="2022-11-07T10:08:00Z">
        <w:r w:rsidRPr="005B29E9" w:rsidDel="007350A2">
          <w:object w:dxaOrig="14175" w:dyaOrig="14926" w14:anchorId="099EA5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507.75pt" o:ole="">
              <v:imagedata r:id="rId13" o:title=""/>
            </v:shape>
            <o:OLEObject Type="Embed" ProgID="Visio.Drawing.15" ShapeID="_x0000_i1025" DrawAspect="Content" ObjectID="_1729350719" r:id="rId14"/>
          </w:object>
        </w:r>
      </w:del>
    </w:p>
    <w:p w14:paraId="395BC1D9" w14:textId="68E7A690" w:rsidR="002D2B05" w:rsidRDefault="002D2B05" w:rsidP="000C0E31">
      <w:pPr>
        <w:pStyle w:val="TH"/>
      </w:pPr>
      <w:bookmarkStart w:id="6" w:name="MCCQCTEMPBM_00000035"/>
      <w:bookmarkEnd w:id="3"/>
    </w:p>
    <w:p w14:paraId="2F6EF522" w14:textId="7EA4F520" w:rsidR="000C0E31" w:rsidRPr="005B29E9" w:rsidRDefault="0048700A" w:rsidP="000C0E31">
      <w:pPr>
        <w:pStyle w:val="TH"/>
      </w:pPr>
      <w:ins w:id="7" w:author="Huawei" w:date="2022-10-30T11:20:00Z">
        <w:r w:rsidDel="0048700A">
          <w:rPr>
            <w:b w:val="0"/>
            <w:noProof/>
          </w:rPr>
          <w:t xml:space="preserve"> </w:t>
        </w:r>
      </w:ins>
      <w:ins w:id="8" w:author="Huawei (L)" w:date="2022-11-07T10:10:00Z">
        <w:r w:rsidR="003F01C5">
          <w:rPr>
            <w:noProof/>
          </w:rPr>
          <w:drawing>
            <wp:inline distT="0" distB="0" distL="0" distR="0" wp14:anchorId="4A9BC9FA" wp14:editId="01A7C57D">
              <wp:extent cx="6120765" cy="6402520"/>
              <wp:effectExtent l="0" t="0" r="0" b="0"/>
              <wp:docPr id="2" name="图片 2" descr="C:\Users\l00663086\AppData\Local\Microsoft\Windows\INetCache\Content.MSO\14B7CED7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l00663086\AppData\Local\Microsoft\Windows\INetCache\Content.MSO\14B7CED7.tmp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6402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0C0E31" w:rsidRPr="005B29E9">
        <w:fldChar w:fldCharType="begin"/>
      </w:r>
      <w:r w:rsidR="000C0E31" w:rsidRPr="005B29E9">
        <w:fldChar w:fldCharType="end"/>
      </w:r>
      <w:bookmarkEnd w:id="6"/>
    </w:p>
    <w:p w14:paraId="4EBEE674" w14:textId="77777777" w:rsidR="000C0E31" w:rsidRPr="005B29E9" w:rsidRDefault="000C0E31" w:rsidP="000C0E31">
      <w:pPr>
        <w:pStyle w:val="TF"/>
      </w:pPr>
      <w:r w:rsidRPr="005B29E9">
        <w:t>Figure 6.3.3.3.2-1: 5G ProSe UE-to-Network Relay security procedure with setup of</w:t>
      </w:r>
      <w:r w:rsidRPr="005B29E9">
        <w:br/>
        <w:t>network Prose security context during PC5 link establishment</w:t>
      </w:r>
    </w:p>
    <w:bookmarkEnd w:id="4"/>
    <w:p w14:paraId="602E1591" w14:textId="77777777" w:rsidR="00873F5C" w:rsidRPr="005B29E9" w:rsidRDefault="00873F5C" w:rsidP="00873F5C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shall be authenticated and authorized by the network to provide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62FE561B" w14:textId="77777777" w:rsidR="00873F5C" w:rsidRPr="005B29E9" w:rsidRDefault="00873F5C" w:rsidP="00873F5C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523A425E" w14:textId="77777777" w:rsidR="00873F5C" w:rsidRPr="005B29E9" w:rsidRDefault="00873F5C" w:rsidP="00873F5C">
      <w:pPr>
        <w:pStyle w:val="B1"/>
        <w:ind w:left="709" w:hanging="425"/>
      </w:pPr>
      <w:r w:rsidRPr="005B29E9">
        <w:rPr>
          <w:lang w:eastAsia="zh-CN"/>
        </w:rPr>
        <w:lastRenderedPageBreak/>
        <w:t>2</w:t>
      </w:r>
      <w:r w:rsidRPr="005B29E9">
        <w:t>.</w:t>
      </w:r>
      <w:r w:rsidRPr="005B29E9">
        <w:tab/>
        <w:t>After the discovery of the 5G ProSe</w:t>
      </w:r>
      <w:r w:rsidRPr="005B29E9">
        <w:rPr>
          <w:lang w:eastAsia="zh-CN"/>
        </w:rPr>
        <w:t xml:space="preserve"> </w:t>
      </w:r>
      <w:r w:rsidRPr="005B29E9">
        <w:t>UE-to-Network Relay, the 5G ProSe Remote UE shall send a Direct Communication Request to the 5G ProSe UE-to-Network Relay for establishing secure PC5 unicast link. The 5G ProSe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2010F3F5" w14:textId="77777777" w:rsidR="00873F5C" w:rsidRPr="005B29E9" w:rsidRDefault="00873F5C" w:rsidP="00873F5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ProSe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ProSe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r w:rsidRPr="005B29E9">
        <w:t>ProSe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456BAF62" w14:textId="77777777" w:rsidR="00873F5C" w:rsidRPr="005B29E9" w:rsidRDefault="00873F5C" w:rsidP="00873F5C">
      <w:pPr>
        <w:pStyle w:val="B1"/>
        <w:ind w:left="709" w:hanging="425"/>
      </w:pPr>
      <w:r w:rsidRPr="005B29E9">
        <w:tab/>
        <w:t xml:space="preserve">If the 5G ProSe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 w:rsidRPr="0083002D">
        <w:t xml:space="preserve"> for Relay Service Code </w:t>
      </w:r>
      <w:r w:rsidRPr="005B29E9">
        <w:t xml:space="preserve">RUK, the 5G ProSe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ProSe Remote UE wants to get relay connectivity using the </w:t>
      </w:r>
      <w:r w:rsidRPr="00EB2F07">
        <w:t>CP-</w:t>
      </w:r>
      <w:r w:rsidRPr="005B29E9">
        <w:t xml:space="preserve">PRUK. </w:t>
      </w:r>
    </w:p>
    <w:p w14:paraId="4F3410FA" w14:textId="77777777" w:rsidR="00873F5C" w:rsidRPr="005B29E9" w:rsidRDefault="00873F5C" w:rsidP="00873F5C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>Upon receiving the DCR message, the 5G ProSe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ProSe Remote UE for the subsequent messages over 5G ProSe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1B7C2083" w14:textId="77777777" w:rsidR="00873F5C" w:rsidRPr="005B29E9" w:rsidRDefault="00873F5C" w:rsidP="00873F5C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verify </w:t>
      </w:r>
      <w:r w:rsidRPr="00B77681">
        <w:t xml:space="preserve">with the UDM </w:t>
      </w:r>
      <w:r w:rsidRPr="005B29E9">
        <w:t xml:space="preserve">whether the 5G ProSe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03F80554" w14:textId="77777777" w:rsidR="00873F5C" w:rsidRPr="005B29E9" w:rsidRDefault="00873F5C" w:rsidP="00873F5C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Nausf_UEAuthentication_ProseAuthenticate Request message. The Nausf_UEAuthentication_ProseAuthenticate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ProSe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>5G ProSe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ProSe Remote UE's SUCI is received from AMF of the </w:t>
      </w:r>
      <w:r w:rsidRPr="005B29E9">
        <w:t>5G ProSe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5CF122C8" w14:textId="77777777" w:rsidR="00873F5C" w:rsidRPr="005B29E9" w:rsidRDefault="00873F5C" w:rsidP="00873F5C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r w:rsidRPr="005B29E9">
        <w:t>ProSe Remote UE specific authentication using the ProSe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29D0467F" w14:textId="77777777" w:rsidR="00873F5C" w:rsidRPr="005B29E9" w:rsidRDefault="00873F5C" w:rsidP="00873F5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The AUSF of the 5G ProSe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ProSe Remote UE from the UDM via Nudm_UEAuthentication_GetProseAv Request message. Upon reception of the Nudm_UEAuthentication_GetProSeAv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ProSe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>the received Nudm_UEAuthentication_GetProseAv Request</w:t>
      </w:r>
      <w:r w:rsidRPr="005B29E9">
        <w:rPr>
          <w:lang w:eastAsia="zh-CN"/>
        </w:rPr>
        <w:t>.</w:t>
      </w:r>
    </w:p>
    <w:p w14:paraId="362D48EF" w14:textId="77777777" w:rsidR="00873F5C" w:rsidRPr="005B29E9" w:rsidRDefault="00873F5C" w:rsidP="00873F5C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the 5G ProSe Remote UE shall trigger authentication of the 5G ProSe Remote UE based on EAP-AKA'. The AUSF of the 5G ProSe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33.501 [3] and send EAP-Request/AKA'-Challenge message to the AMF of the 5G ProSe UE-to-Network Relay in a Nausf_UEAuthentication_ProSeAuthenticate Response message.</w:t>
      </w:r>
    </w:p>
    <w:p w14:paraId="0253C7A7" w14:textId="77777777" w:rsidR="00873F5C" w:rsidRPr="005B29E9" w:rsidRDefault="00873F5C" w:rsidP="00873F5C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ProSe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ProSe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631F0870" w14:textId="77777777" w:rsidR="00873F5C" w:rsidRPr="005B29E9" w:rsidRDefault="00873F5C" w:rsidP="00873F5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ProSe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ProSe Remote UE over PC5 messages. </w:t>
      </w:r>
    </w:p>
    <w:p w14:paraId="3893A86D" w14:textId="77777777" w:rsidR="00873F5C" w:rsidRPr="005B29E9" w:rsidRDefault="00873F5C" w:rsidP="00873F5C">
      <w:pPr>
        <w:pStyle w:val="B1"/>
        <w:ind w:left="709" w:hanging="425"/>
      </w:pPr>
      <w:r w:rsidRPr="005B29E9">
        <w:rPr>
          <w:lang w:eastAsia="zh-CN"/>
        </w:rPr>
        <w:tab/>
        <w:t>The USIM in the 5G ProSe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13B1321F" w14:textId="77777777" w:rsidR="00873F5C" w:rsidRPr="005B29E9" w:rsidRDefault="00873F5C" w:rsidP="00873F5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0FDC7E8B" w14:textId="77777777" w:rsidR="00873F5C" w:rsidRPr="005B29E9" w:rsidRDefault="00873F5C" w:rsidP="00873F5C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>5G ProSe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ProSe </w:t>
      </w:r>
      <w:r w:rsidRPr="005B29E9">
        <w:t>UE-to-Network Relay over PC5 messages.</w:t>
      </w:r>
    </w:p>
    <w:p w14:paraId="18EF6594" w14:textId="77777777" w:rsidR="00873F5C" w:rsidRPr="005B29E9" w:rsidRDefault="00873F5C" w:rsidP="00873F5C">
      <w:pPr>
        <w:pStyle w:val="B1"/>
        <w:ind w:left="709" w:hanging="425"/>
      </w:pPr>
      <w:r w:rsidRPr="005B29E9">
        <w:rPr>
          <w:lang w:eastAsia="zh-CN"/>
        </w:rPr>
        <w:lastRenderedPageBreak/>
        <w:t>7e.</w:t>
      </w:r>
      <w:r w:rsidRPr="005B29E9">
        <w:rPr>
          <w:lang w:eastAsia="zh-CN"/>
        </w:rPr>
        <w:tab/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</w:t>
      </w:r>
      <w:r w:rsidRPr="005B29E9">
        <w:t>to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33189264" w14:textId="77777777" w:rsidR="00873F5C" w:rsidRPr="005B29E9" w:rsidRDefault="00873F5C" w:rsidP="00873F5C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>of the 5G ProSe Remote UE</w:t>
      </w:r>
      <w:r w:rsidRPr="005B29E9">
        <w:t xml:space="preserve"> via Nausf_UEAuthentication_ProSeAuthenticate Request.</w:t>
      </w:r>
    </w:p>
    <w:p w14:paraId="50B4E5F0" w14:textId="77777777" w:rsidR="00873F5C" w:rsidRPr="005B29E9" w:rsidRDefault="00873F5C" w:rsidP="00873F5C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46E5F956" w14:textId="77777777" w:rsidR="00873F5C" w:rsidRPr="005B29E9" w:rsidRDefault="00873F5C" w:rsidP="00873F5C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and the </w:t>
      </w:r>
      <w:r w:rsidRPr="005B29E9">
        <w:rPr>
          <w:lang w:eastAsia="zh-CN"/>
        </w:rPr>
        <w:t>5G ProSe</w:t>
      </w:r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 and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ProSe Remote UE and the 5G ProSe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7F9B2737" w14:textId="77777777" w:rsidR="00873F5C" w:rsidRPr="005B29E9" w:rsidRDefault="00873F5C" w:rsidP="00873F5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ProSe Remote UE and the 5G ProSe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7E3C540D" w14:textId="77777777" w:rsidR="00873F5C" w:rsidRPr="005B29E9" w:rsidRDefault="00873F5C" w:rsidP="00873F5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>], i.e. username@realm.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 xml:space="preserve">part includes the Routing Indicator from step 6 and 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 is specified in clause A.3.</w:t>
      </w:r>
    </w:p>
    <w:p w14:paraId="6B71664A" w14:textId="77777777" w:rsidR="00873F5C" w:rsidRPr="005B29E9" w:rsidRDefault="00873F5C" w:rsidP="00873F5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PAnF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Npanf_ProseKey_Register Request message to the PAnF.</w:t>
      </w:r>
    </w:p>
    <w:p w14:paraId="786E108D" w14:textId="77777777" w:rsidR="00873F5C" w:rsidRPr="005B29E9" w:rsidRDefault="00873F5C" w:rsidP="00873F5C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PAnF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ID) for the 5G ProSe Remote UE and send Npanf_ProseKey_Register Response message to the AUSF.</w:t>
      </w:r>
    </w:p>
    <w:p w14:paraId="317DF22D" w14:textId="77777777" w:rsidR="00873F5C" w:rsidRPr="005B29E9" w:rsidRDefault="00873F5C" w:rsidP="00873F5C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PAnF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>in Npanf_ProseKey_</w:t>
      </w:r>
      <w:r w:rsidRPr="005B29E9">
        <w:rPr>
          <w:rFonts w:hint="eastAsia"/>
          <w:lang w:eastAsia="zh-CN"/>
        </w:rPr>
        <w:t>get</w:t>
      </w:r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47C0730D" w14:textId="061C2B39" w:rsidR="00873F5C" w:rsidRDefault="00873F5C" w:rsidP="00873F5C">
      <w:pPr>
        <w:pStyle w:val="B1"/>
        <w:ind w:left="709" w:hanging="425"/>
        <w:rPr>
          <w:ins w:id="9" w:author="Huawei (L)" w:date="2022-11-01T16:41:00Z"/>
          <w:lang w:eastAsia="zh-CN"/>
        </w:rPr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PAnF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</w:t>
      </w:r>
      <w:del w:id="10" w:author="Huawei (L)" w:date="2022-11-04T14:42:00Z">
        <w:r w:rsidRPr="005B29E9" w:rsidDel="00221420">
          <w:rPr>
            <w:lang w:eastAsia="zh-CN"/>
          </w:rPr>
          <w:delText xml:space="preserve"> and check</w:delText>
        </w:r>
        <w:r w:rsidRPr="005B29E9" w:rsidDel="00221420">
          <w:rPr>
            <w:rFonts w:hint="eastAsia"/>
            <w:lang w:eastAsia="zh-CN"/>
          </w:rPr>
          <w:delText>s</w:delText>
        </w:r>
        <w:r w:rsidRPr="005B29E9" w:rsidDel="00221420">
          <w:rPr>
            <w:lang w:eastAsia="zh-CN"/>
          </w:rPr>
          <w:delText xml:space="preserve"> whether the 5G ProSe Remote UE is authorized to use the UE-to-Network </w:delText>
        </w:r>
        <w:r w:rsidRPr="005B29E9" w:rsidDel="00221420">
          <w:rPr>
            <w:rFonts w:hint="eastAsia"/>
            <w:lang w:eastAsia="zh-CN"/>
          </w:rPr>
          <w:delText>R</w:delText>
        </w:r>
        <w:r w:rsidRPr="005B29E9" w:rsidDel="00221420">
          <w:rPr>
            <w:lang w:eastAsia="zh-CN"/>
          </w:rPr>
          <w:delText>elay service based on received RSC</w:delText>
        </w:r>
      </w:del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</w:t>
      </w:r>
      <w:del w:id="11" w:author="Huawei (L)" w:date="2022-11-04T14:42:00Z">
        <w:r w:rsidRPr="005B29E9" w:rsidDel="00221420">
          <w:rPr>
            <w:rFonts w:eastAsia="Malgun Gothic"/>
            <w:lang w:eastAsia="ko-KR"/>
          </w:rPr>
          <w:delText xml:space="preserve">the 5G ProSe Remote UE is authorized and </w:delText>
        </w:r>
      </w:del>
      <w:r w:rsidRPr="005B29E9">
        <w:rPr>
          <w:rFonts w:eastAsia="Malgun Gothic"/>
          <w:lang w:eastAsia="ko-KR"/>
        </w:rPr>
        <w:t xml:space="preserve">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>he PAnF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Npanf_ProseKey_</w:t>
      </w:r>
      <w:r w:rsidRPr="005B29E9">
        <w:rPr>
          <w:rFonts w:hint="eastAsia"/>
          <w:lang w:eastAsia="zh-CN"/>
        </w:rPr>
        <w:t>get</w:t>
      </w:r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ins w:id="12" w:author="Huawei (L)" w:date="2022-11-01T16:4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SUPI </w:t>
        </w:r>
      </w:ins>
      <w:r w:rsidRPr="005B29E9">
        <w:rPr>
          <w:lang w:eastAsia="zh-CN"/>
        </w:rPr>
        <w:t xml:space="preserve"> to the AUSF.</w:t>
      </w:r>
    </w:p>
    <w:p w14:paraId="130A350F" w14:textId="012EF85E" w:rsidR="00873F5C" w:rsidRDefault="00873F5C" w:rsidP="00873F5C">
      <w:pPr>
        <w:pStyle w:val="B1"/>
        <w:ind w:left="709" w:hanging="425"/>
        <w:rPr>
          <w:ins w:id="13" w:author="Huawei (L)" w:date="2022-11-01T16:41:00Z"/>
          <w:lang w:eastAsia="zh-CN"/>
        </w:rPr>
      </w:pPr>
      <w:ins w:id="14" w:author="Huawei (L)" w:date="2022-11-01T16:4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. </w:t>
        </w:r>
        <w:r w:rsidRPr="00A62D15">
          <w:rPr>
            <w:lang w:eastAsia="zh-CN"/>
          </w:rPr>
          <w:t>The AUSF send authorization check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request</w:t>
        </w:r>
        <w:r w:rsidRPr="00A62D15">
          <w:rPr>
            <w:lang w:eastAsia="zh-CN"/>
          </w:rPr>
          <w:t xml:space="preserve"> </w:t>
        </w:r>
        <w:r w:rsidRPr="005B29E9">
          <w:t xml:space="preserve">in </w:t>
        </w:r>
      </w:ins>
      <w:ins w:id="15" w:author="Huawei (L)" w:date="2022-11-04T14:46:00Z">
        <w:r w:rsidR="005D7339" w:rsidRPr="005D7339">
          <w:t>Nudm_ UEAuthorization_ProseCheck</w:t>
        </w:r>
      </w:ins>
      <w:ins w:id="16" w:author="Huawei (L)" w:date="2022-11-01T16:41:00Z">
        <w:r w:rsidRPr="00813A54">
          <w:t xml:space="preserve"> Request </w:t>
        </w:r>
        <w:r w:rsidRPr="005B29E9">
          <w:t>message</w:t>
        </w:r>
        <w:r w:rsidRPr="00A62D15">
          <w:rPr>
            <w:lang w:eastAsia="zh-CN"/>
          </w:rPr>
          <w:t xml:space="preserve"> to UDM to check whether the 5G ProSe Remote UE is authorized to use a ProSe UE-to-Network Relay service based on authorization information in UE's Subscription data.</w:t>
        </w:r>
      </w:ins>
    </w:p>
    <w:p w14:paraId="2540E861" w14:textId="335C0A9F" w:rsidR="00873F5C" w:rsidRPr="00873F5C" w:rsidRDefault="00873F5C" w:rsidP="00873F5C">
      <w:pPr>
        <w:pStyle w:val="B1"/>
        <w:ind w:left="709" w:hanging="425"/>
        <w:rPr>
          <w:color w:val="000000" w:themeColor="text1"/>
          <w:lang w:eastAsia="zh-CN"/>
        </w:rPr>
      </w:pPr>
      <w:ins w:id="17" w:author="Huawei (L)" w:date="2022-11-01T16:41:00Z">
        <w:r w:rsidRPr="00C648B8">
          <w:rPr>
            <w:rFonts w:hint="eastAsia"/>
            <w:color w:val="000000" w:themeColor="text1"/>
            <w:lang w:eastAsia="zh-CN"/>
          </w:rPr>
          <w:t>1</w:t>
        </w:r>
        <w:r w:rsidRPr="00C648B8">
          <w:rPr>
            <w:color w:val="000000" w:themeColor="text1"/>
            <w:lang w:eastAsia="zh-CN"/>
          </w:rPr>
          <w:t>1b</w:t>
        </w:r>
        <w:r w:rsidRPr="00C648B8">
          <w:rPr>
            <w:rFonts w:hint="eastAsia"/>
            <w:color w:val="000000" w:themeColor="text1"/>
            <w:lang w:eastAsia="zh-CN"/>
          </w:rPr>
          <w:t>.</w:t>
        </w:r>
        <w:r w:rsidRPr="00C648B8">
          <w:rPr>
            <w:color w:val="000000" w:themeColor="text1"/>
            <w:lang w:eastAsia="zh-CN"/>
          </w:rPr>
          <w:t xml:space="preserve"> If the 5G </w:t>
        </w:r>
        <w:r w:rsidRPr="00C648B8">
          <w:rPr>
            <w:color w:val="000000" w:themeColor="text1"/>
          </w:rPr>
          <w:t>ProSe Remote UE</w:t>
        </w:r>
        <w:r w:rsidRPr="00C648B8">
          <w:rPr>
            <w:color w:val="000000" w:themeColor="text1"/>
            <w:lang w:eastAsia="zh-CN"/>
          </w:rPr>
          <w:t xml:space="preserve"> is authorized</w:t>
        </w:r>
        <w:r>
          <w:rPr>
            <w:color w:val="000000" w:themeColor="text1"/>
            <w:lang w:eastAsia="zh-CN"/>
          </w:rPr>
          <w:t>,</w:t>
        </w:r>
        <w:r w:rsidRPr="00C648B8">
          <w:rPr>
            <w:color w:val="000000" w:themeColor="text1"/>
            <w:lang w:eastAsia="zh-CN"/>
          </w:rPr>
          <w:t xml:space="preserve"> the UDM </w:t>
        </w:r>
        <w:r>
          <w:rPr>
            <w:color w:val="000000" w:themeColor="text1"/>
            <w:lang w:eastAsia="zh-CN"/>
          </w:rPr>
          <w:t>r</w:t>
        </w:r>
        <w:r w:rsidRPr="00C648B8">
          <w:rPr>
            <w:rFonts w:hint="eastAsia"/>
            <w:color w:val="000000" w:themeColor="text1"/>
            <w:lang w:eastAsia="zh-CN"/>
          </w:rPr>
          <w:t>esponses</w:t>
        </w:r>
        <w:r w:rsidRPr="00C648B8">
          <w:rPr>
            <w:color w:val="000000" w:themeColor="text1"/>
            <w:lang w:eastAsia="zh-CN"/>
          </w:rPr>
          <w:t xml:space="preserve"> </w:t>
        </w:r>
        <w:r w:rsidRPr="00C648B8">
          <w:rPr>
            <w:rFonts w:hint="eastAsia"/>
            <w:color w:val="000000" w:themeColor="text1"/>
            <w:lang w:eastAsia="zh-CN"/>
          </w:rPr>
          <w:t>AUSF</w:t>
        </w:r>
        <w:r w:rsidRPr="00C648B8">
          <w:rPr>
            <w:color w:val="000000" w:themeColor="text1"/>
            <w:lang w:eastAsia="zh-CN"/>
          </w:rPr>
          <w:t xml:space="preserve"> </w:t>
        </w:r>
        <w:r>
          <w:rPr>
            <w:rFonts w:hint="eastAsia"/>
            <w:color w:val="000000" w:themeColor="text1"/>
            <w:lang w:eastAsia="zh-CN"/>
          </w:rPr>
          <w:t>in</w:t>
        </w:r>
        <w:r>
          <w:rPr>
            <w:color w:val="000000" w:themeColor="text1"/>
            <w:lang w:eastAsia="zh-CN"/>
          </w:rPr>
          <w:t xml:space="preserve"> </w:t>
        </w:r>
      </w:ins>
      <w:ins w:id="18" w:author="Huawei (L)" w:date="2022-11-04T14:46:00Z">
        <w:r w:rsidR="005D7339" w:rsidRPr="005D7339">
          <w:rPr>
            <w:color w:val="000000" w:themeColor="text1"/>
            <w:lang w:eastAsia="zh-CN"/>
          </w:rPr>
          <w:t>Nudm_ UEAuthorization_ProseCheck</w:t>
        </w:r>
      </w:ins>
      <w:ins w:id="19" w:author="Huawei (L)" w:date="2022-11-01T16:41:00Z">
        <w:r w:rsidRPr="00813A54">
          <w:rPr>
            <w:color w:val="000000" w:themeColor="text1"/>
            <w:lang w:eastAsia="zh-CN"/>
          </w:rPr>
          <w:t xml:space="preserve"> Response</w:t>
        </w:r>
      </w:ins>
      <w:r w:rsidR="0021637E">
        <w:rPr>
          <w:color w:val="000000" w:themeColor="text1"/>
          <w:lang w:eastAsia="zh-CN"/>
        </w:rPr>
        <w:t xml:space="preserve"> </w:t>
      </w:r>
      <w:ins w:id="20" w:author="Huawei (L)" w:date="2022-11-07T10:15:00Z">
        <w:r w:rsidR="0021637E">
          <w:rPr>
            <w:color w:val="000000" w:themeColor="text1"/>
            <w:lang w:eastAsia="zh-CN"/>
          </w:rPr>
          <w:t xml:space="preserve">message </w:t>
        </w:r>
      </w:ins>
      <w:ins w:id="21" w:author="Huawei (L)" w:date="2022-11-01T16:41:00Z">
        <w:r w:rsidRPr="00C648B8">
          <w:rPr>
            <w:rFonts w:hint="eastAsia"/>
            <w:color w:val="000000" w:themeColor="text1"/>
            <w:lang w:eastAsia="zh-CN"/>
          </w:rPr>
          <w:t>with</w:t>
        </w:r>
        <w:r w:rsidRPr="00C648B8">
          <w:rPr>
            <w:color w:val="000000" w:themeColor="text1"/>
            <w:lang w:eastAsia="zh-CN"/>
          </w:rPr>
          <w:t xml:space="preserve"> </w:t>
        </w:r>
        <w:r w:rsidRPr="00C648B8">
          <w:rPr>
            <w:rFonts w:hint="eastAsia"/>
            <w:color w:val="000000" w:themeColor="text1"/>
            <w:lang w:eastAsia="zh-CN"/>
          </w:rPr>
          <w:t>authorization success</w:t>
        </w:r>
        <w:r w:rsidRPr="00C648B8">
          <w:rPr>
            <w:color w:val="000000" w:themeColor="text1"/>
            <w:lang w:eastAsia="zh-CN"/>
          </w:rPr>
          <w:t xml:space="preserve">, </w:t>
        </w:r>
        <w:r w:rsidRPr="00C648B8">
          <w:rPr>
            <w:rFonts w:hint="eastAsia"/>
            <w:color w:val="000000" w:themeColor="text1"/>
            <w:lang w:eastAsia="zh-CN"/>
          </w:rPr>
          <w:t xml:space="preserve">otherwise </w:t>
        </w:r>
        <w:r w:rsidRPr="00C648B8">
          <w:rPr>
            <w:color w:val="000000" w:themeColor="text1"/>
            <w:lang w:eastAsia="zh-CN"/>
          </w:rPr>
          <w:t xml:space="preserve">UDM </w:t>
        </w:r>
      </w:ins>
      <w:ins w:id="22" w:author="Huawei (L)" w:date="2022-11-07T10:15:00Z">
        <w:r w:rsidR="0021637E">
          <w:rPr>
            <w:color w:val="000000" w:themeColor="text1"/>
            <w:lang w:eastAsia="zh-CN"/>
          </w:rPr>
          <w:t>r</w:t>
        </w:r>
      </w:ins>
      <w:del w:id="23" w:author="Huawei (L)" w:date="2022-11-07T10:15:00Z">
        <w:r w:rsidR="0021637E" w:rsidDel="0021637E">
          <w:rPr>
            <w:color w:val="000000" w:themeColor="text1"/>
            <w:lang w:eastAsia="zh-CN"/>
          </w:rPr>
          <w:delText>r</w:delText>
        </w:r>
      </w:del>
      <w:ins w:id="24" w:author="Huawei (L)" w:date="2022-11-01T16:41:00Z">
        <w:r w:rsidRPr="00C648B8">
          <w:rPr>
            <w:rFonts w:hint="eastAsia"/>
            <w:color w:val="000000" w:themeColor="text1"/>
            <w:lang w:eastAsia="zh-CN"/>
          </w:rPr>
          <w:t>esponses</w:t>
        </w:r>
        <w:r w:rsidRPr="00C648B8">
          <w:rPr>
            <w:color w:val="000000" w:themeColor="text1"/>
            <w:lang w:eastAsia="zh-CN"/>
          </w:rPr>
          <w:t xml:space="preserve"> </w:t>
        </w:r>
        <w:r w:rsidRPr="00C648B8">
          <w:rPr>
            <w:rFonts w:hint="eastAsia"/>
            <w:color w:val="000000" w:themeColor="text1"/>
            <w:lang w:eastAsia="zh-CN"/>
          </w:rPr>
          <w:t>AUSF</w:t>
        </w:r>
        <w:r w:rsidRPr="00C648B8">
          <w:rPr>
            <w:color w:val="000000" w:themeColor="text1"/>
            <w:lang w:eastAsia="zh-CN"/>
          </w:rPr>
          <w:t xml:space="preserve"> </w:t>
        </w:r>
        <w:r w:rsidRPr="00C648B8">
          <w:rPr>
            <w:rFonts w:hint="eastAsia"/>
            <w:color w:val="000000" w:themeColor="text1"/>
            <w:lang w:eastAsia="zh-CN"/>
          </w:rPr>
          <w:t>with</w:t>
        </w:r>
        <w:r w:rsidRPr="00C648B8">
          <w:rPr>
            <w:color w:val="000000" w:themeColor="text1"/>
            <w:lang w:eastAsia="zh-CN"/>
          </w:rPr>
          <w:t xml:space="preserve"> </w:t>
        </w:r>
        <w:r w:rsidRPr="00C648B8">
          <w:rPr>
            <w:rFonts w:hint="eastAsia"/>
            <w:color w:val="000000" w:themeColor="text1"/>
            <w:lang w:eastAsia="zh-CN"/>
          </w:rPr>
          <w:t>failure</w:t>
        </w:r>
        <w:r w:rsidRPr="00C648B8">
          <w:rPr>
            <w:color w:val="000000" w:themeColor="text1"/>
            <w:lang w:eastAsia="zh-CN"/>
          </w:rPr>
          <w:t xml:space="preserve"> </w:t>
        </w:r>
        <w:r>
          <w:rPr>
            <w:color w:val="000000" w:themeColor="text1"/>
            <w:lang w:eastAsia="zh-CN"/>
          </w:rPr>
          <w:t>cause, and the AUSF shall abort the procedure</w:t>
        </w:r>
      </w:ins>
      <w:ins w:id="25" w:author="Huawei (L)" w:date="2022-11-01T16:42:00Z">
        <w:r>
          <w:rPr>
            <w:color w:val="000000" w:themeColor="text1"/>
            <w:lang w:eastAsia="zh-CN"/>
          </w:rPr>
          <w:t>.</w:t>
        </w:r>
      </w:ins>
    </w:p>
    <w:p w14:paraId="3D0A973C" w14:textId="28919DBE" w:rsidR="00873F5C" w:rsidRPr="005B29E9" w:rsidRDefault="00873F5C" w:rsidP="00873F5C">
      <w:pPr>
        <w:pStyle w:val="B1"/>
        <w:ind w:left="709" w:hanging="425"/>
      </w:pPr>
      <w:ins w:id="26" w:author="Huawei (L)" w:date="2022-11-01T16:42:00Z">
        <w:r>
          <w:rPr>
            <w:lang w:eastAsia="zh-CN"/>
          </w:rPr>
          <w:t>12</w:t>
        </w:r>
      </w:ins>
      <w:del w:id="27" w:author="Huawei (L)" w:date="2022-11-01T16:42:00Z">
        <w:r w:rsidRPr="005B29E9" w:rsidDel="00873F5C">
          <w:rPr>
            <w:lang w:eastAsia="zh-CN"/>
          </w:rPr>
          <w:delText>11</w:delText>
        </w:r>
      </w:del>
      <w:r w:rsidRPr="005B29E9">
        <w:t>.</w:t>
      </w:r>
      <w:r w:rsidRPr="005B29E9">
        <w:tab/>
      </w:r>
      <w:r w:rsidRPr="005B29E9">
        <w:rPr>
          <w:lang w:eastAsia="zh-CN"/>
        </w:rPr>
        <w:t>The AUSF of the 5G ProSe Remote UE shall generate Nonce_2 and derive the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5A58A6A5" w14:textId="75C221B4" w:rsidR="00873F5C" w:rsidRPr="005B29E9" w:rsidRDefault="00873F5C" w:rsidP="00873F5C">
      <w:pPr>
        <w:pStyle w:val="B1"/>
        <w:ind w:left="709" w:hanging="425"/>
        <w:rPr>
          <w:lang w:eastAsia="zh-CN"/>
        </w:rPr>
      </w:pPr>
      <w:ins w:id="28" w:author="Huawei (L)" w:date="2022-11-01T16:42:00Z">
        <w:r>
          <w:t>13</w:t>
        </w:r>
      </w:ins>
      <w:del w:id="29" w:author="Huawei (L)" w:date="2022-11-01T16:42:00Z">
        <w:r w:rsidRPr="005B29E9" w:rsidDel="00873F5C">
          <w:delText>12</w:delText>
        </w:r>
      </w:del>
      <w:r w:rsidRPr="005B29E9">
        <w:t>.</w:t>
      </w:r>
      <w:r w:rsidRPr="005B29E9">
        <w:tab/>
      </w:r>
      <w:r w:rsidRPr="005B29E9">
        <w:rPr>
          <w:lang w:eastAsia="zh-CN"/>
        </w:rPr>
        <w:t>The AUSF of the 5G ProSe Remote UE shall send the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, Nonce_2 in Nausf_UEAuthentication_ProseAuthenticate Response message to the 5G ProSe UE-to-Network Relay via the AMF of the 5G ProSe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ProSe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15FDFD95" w14:textId="4A62401E" w:rsidR="00873F5C" w:rsidRPr="005B29E9" w:rsidRDefault="00873F5C" w:rsidP="00873F5C">
      <w:pPr>
        <w:pStyle w:val="B1"/>
        <w:ind w:left="709" w:hanging="425"/>
      </w:pPr>
      <w:ins w:id="30" w:author="Huawei (L)" w:date="2022-11-01T16:42:00Z">
        <w:r>
          <w:t>14</w:t>
        </w:r>
      </w:ins>
      <w:del w:id="31" w:author="Huawei (L)" w:date="2022-11-01T16:43:00Z">
        <w:r w:rsidRPr="005B29E9" w:rsidDel="00873F5C">
          <w:delText>13</w:delText>
        </w:r>
      </w:del>
      <w:r w:rsidRPr="005B29E9">
        <w:rPr>
          <w:lang w:eastAsia="zh-CN"/>
        </w:rPr>
        <w:t>.</w:t>
      </w:r>
      <w:r w:rsidRPr="005B29E9">
        <w:rPr>
          <w:lang w:eastAsia="zh-CN"/>
        </w:rPr>
        <w:tab/>
        <w:t>When receiving a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from the AUSF of the 5G ProSe Remote UE via the AMF of the 5G ProSe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derives PC5 session key K</w:t>
      </w:r>
      <w:r w:rsidRPr="005B29E9">
        <w:rPr>
          <w:vertAlign w:val="subscript"/>
          <w:lang w:eastAsia="zh-CN"/>
        </w:rPr>
        <w:t>relay-sess</w:t>
      </w:r>
      <w:r w:rsidRPr="005B29E9">
        <w:rPr>
          <w:lang w:eastAsia="zh-CN"/>
        </w:rPr>
        <w:t xml:space="preserve"> and confidentiality key </w:t>
      </w:r>
      <w:r w:rsidRPr="005B29E9">
        <w:t>K</w:t>
      </w:r>
      <w:r w:rsidRPr="005B29E9">
        <w:rPr>
          <w:vertAlign w:val="subscript"/>
        </w:rPr>
        <w:t>relay-enc</w:t>
      </w:r>
      <w:r w:rsidRPr="005B29E9">
        <w:rPr>
          <w:lang w:eastAsia="zh-CN"/>
        </w:rPr>
        <w:t xml:space="preserve"> (if applicable) and integrity key </w:t>
      </w:r>
      <w:r w:rsidRPr="005B29E9">
        <w:t>K</w:t>
      </w:r>
      <w:r w:rsidRPr="005B29E9">
        <w:rPr>
          <w:vertAlign w:val="subscript"/>
        </w:rPr>
        <w:t>relay-int</w:t>
      </w:r>
      <w:r w:rsidRPr="005B29E9">
        <w:rPr>
          <w:lang w:eastAsia="zh-CN"/>
        </w:rPr>
        <w:t xml:space="preserve"> from 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>.3.3.3 of the present document.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ID and K</w:t>
      </w:r>
      <w:r w:rsidRPr="005B29E9">
        <w:rPr>
          <w:vertAlign w:val="subscript"/>
          <w:lang w:eastAsia="zh-CN"/>
        </w:rPr>
        <w:t>relay-sess</w:t>
      </w:r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NRP-sess</w:t>
      </w:r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5GPRUK ID is sent from the AMF of the 5G ProSe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4BF5F759" w14:textId="48D808A3" w:rsidR="00873F5C" w:rsidRPr="005B29E9" w:rsidRDefault="00873F5C" w:rsidP="00873F5C">
      <w:pPr>
        <w:pStyle w:val="B1"/>
        <w:ind w:left="709" w:hanging="425"/>
      </w:pPr>
      <w:ins w:id="32" w:author="Huawei (L)" w:date="2022-11-01T16:43:00Z">
        <w:r>
          <w:t>15</w:t>
        </w:r>
      </w:ins>
      <w:del w:id="33" w:author="Huawei (L)" w:date="2022-11-01T16:43:00Z">
        <w:r w:rsidRPr="005B29E9" w:rsidDel="00873F5C">
          <w:delText>14</w:delText>
        </w:r>
      </w:del>
      <w:r w:rsidRPr="005B29E9">
        <w:t>.</w:t>
      </w:r>
      <w:r w:rsidRPr="005B29E9">
        <w:tab/>
      </w:r>
      <w:r w:rsidRPr="005B29E9">
        <w:rPr>
          <w:lang w:eastAsia="zh-CN"/>
        </w:rPr>
        <w:t>The 5G ProSe UE-to-Network Relay shall send the received Nonce_2 and 5G ProSe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ProSe Remote UE in Direct Security mode command message, which is </w:t>
      </w:r>
      <w:r w:rsidRPr="005B29E9">
        <w:rPr>
          <w:lang w:eastAsia="zh-CN"/>
        </w:rPr>
        <w:lastRenderedPageBreak/>
        <w:t xml:space="preserve">integrity protected using </w:t>
      </w:r>
      <w:r w:rsidRPr="005B29E9">
        <w:t>K</w:t>
      </w:r>
      <w:r w:rsidRPr="005B29E9">
        <w:rPr>
          <w:vertAlign w:val="subscript"/>
        </w:rPr>
        <w:t>relay-int</w:t>
      </w:r>
      <w:r w:rsidRPr="005B29E9">
        <w:rPr>
          <w:lang w:eastAsia="zh-CN"/>
        </w:rPr>
        <w:t xml:space="preserve">. EAP </w:t>
      </w:r>
      <w:r w:rsidRPr="005B29E9">
        <w:t>Success message shall be included if received from the AMF of the 5G ProSe UE-to-Network Relay.</w:t>
      </w:r>
    </w:p>
    <w:p w14:paraId="361EF058" w14:textId="24B0774D" w:rsidR="00873F5C" w:rsidRDefault="00873F5C" w:rsidP="00873F5C">
      <w:pPr>
        <w:pStyle w:val="B1"/>
        <w:ind w:left="709" w:hanging="425"/>
        <w:rPr>
          <w:lang w:eastAsia="zh-CN"/>
        </w:rPr>
      </w:pPr>
      <w:ins w:id="34" w:author="Huawei (L)" w:date="2022-11-01T16:43:00Z">
        <w:r>
          <w:t>16</w:t>
        </w:r>
      </w:ins>
      <w:del w:id="35" w:author="Huawei (L)" w:date="2022-11-01T16:43:00Z">
        <w:r w:rsidRPr="005B29E9" w:rsidDel="00873F5C">
          <w:delText>15</w:delText>
        </w:r>
      </w:del>
      <w:r w:rsidRPr="005B29E9">
        <w:t>.</w:t>
      </w:r>
      <w:r w:rsidRPr="005B29E9">
        <w:tab/>
      </w:r>
      <w:r w:rsidRPr="005B29E9">
        <w:rPr>
          <w:lang w:eastAsia="zh-CN"/>
        </w:rPr>
        <w:t>The 5G ProSe Remote UE shall generate the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key to be used for remote access via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ProSe Remote UE shall derive PC5 session key K</w:t>
      </w:r>
      <w:r w:rsidRPr="005B29E9">
        <w:rPr>
          <w:vertAlign w:val="subscript"/>
          <w:lang w:eastAsia="zh-CN"/>
        </w:rPr>
        <w:t>relay-sess</w:t>
      </w:r>
      <w:r w:rsidRPr="005B29E9">
        <w:rPr>
          <w:lang w:eastAsia="zh-CN"/>
        </w:rPr>
        <w:t xml:space="preserve"> and confidentiality and integrity keys from K</w:t>
      </w:r>
      <w:r w:rsidRPr="005B29E9">
        <w:rPr>
          <w:vertAlign w:val="subscript"/>
          <w:lang w:eastAsia="zh-CN"/>
        </w:rPr>
        <w:t>NR_ProSe</w:t>
      </w:r>
      <w:r w:rsidRPr="005B29E9">
        <w:rPr>
          <w:lang w:eastAsia="zh-CN"/>
        </w:rPr>
        <w:t xml:space="preserve"> in the same way as defined in step 13.</w:t>
      </w:r>
    </w:p>
    <w:p w14:paraId="5BF71FBB" w14:textId="77777777" w:rsidR="00873F5C" w:rsidRPr="005B29E9" w:rsidRDefault="00873F5C" w:rsidP="00873F5C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color w:val="FF0000"/>
          <w:lang w:eastAsia="zh-CN"/>
        </w:rPr>
        <w:t xml:space="preserve">he 5G ProSe Remote UE shall verify the Direct Security </w:t>
      </w:r>
      <w:r>
        <w:rPr>
          <w:rFonts w:hint="eastAsia"/>
          <w:color w:val="FF0000"/>
          <w:lang w:val="en-US" w:eastAsia="zh-CN"/>
        </w:rPr>
        <w:t>M</w:t>
      </w:r>
      <w:r>
        <w:rPr>
          <w:color w:val="FF0000"/>
          <w:lang w:eastAsia="zh-CN"/>
        </w:rPr>
        <w:t xml:space="preserve">ode </w:t>
      </w:r>
      <w:r>
        <w:rPr>
          <w:rFonts w:hint="eastAsia"/>
          <w:color w:val="FF0000"/>
          <w:lang w:val="en-US" w:eastAsia="zh-CN"/>
        </w:rPr>
        <w:t>Command message</w:t>
      </w:r>
      <w:r>
        <w:rPr>
          <w:color w:val="FF0000"/>
          <w:lang w:eastAsia="zh-CN"/>
        </w:rPr>
        <w:t>.</w:t>
      </w:r>
      <w:r>
        <w:rPr>
          <w:lang w:eastAsia="zh-CN"/>
        </w:rPr>
        <w:t xml:space="preserve">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r>
        <w:t xml:space="preserve">ommand </w:t>
      </w:r>
      <w:r>
        <w:rPr>
          <w:rFonts w:hint="eastAsia"/>
          <w:lang w:val="en-US" w:eastAsia="zh-CN"/>
        </w:rPr>
        <w:t xml:space="preserve">message </w:t>
      </w:r>
      <w:r>
        <w:t>assures the 5G ProSe Remote UE that the 5G ProSe UE-to-Network Relay is authorized to provide the relay service.</w:t>
      </w:r>
    </w:p>
    <w:p w14:paraId="328938E1" w14:textId="787F1279" w:rsidR="00873F5C" w:rsidRPr="005B29E9" w:rsidRDefault="00873F5C" w:rsidP="00873F5C">
      <w:pPr>
        <w:pStyle w:val="B1"/>
        <w:ind w:left="709" w:hanging="425"/>
        <w:rPr>
          <w:lang w:eastAsia="zh-CN"/>
        </w:rPr>
      </w:pPr>
      <w:ins w:id="36" w:author="Huawei (L)" w:date="2022-11-01T16:43:00Z">
        <w:r>
          <w:t>17</w:t>
        </w:r>
      </w:ins>
      <w:del w:id="37" w:author="Huawei (L)" w:date="2022-11-01T16:43:00Z">
        <w:r w:rsidRPr="005B29E9" w:rsidDel="00873F5C">
          <w:delText>16</w:delText>
        </w:r>
      </w:del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ProSe Remote UE shall send the Direct Security Mode Complete message containing its PC5 user plane security policies to the 5G ProSe UE-to-Network relay, which is protected by </w:t>
      </w:r>
      <w:r w:rsidRPr="005B29E9">
        <w:t>K</w:t>
      </w:r>
      <w:r w:rsidRPr="005B29E9">
        <w:rPr>
          <w:vertAlign w:val="subscript"/>
        </w:rPr>
        <w:t>relay-int</w:t>
      </w:r>
      <w:r w:rsidRPr="005B29E9">
        <w:t xml:space="preserve"> or/and K</w:t>
      </w:r>
      <w:r w:rsidRPr="005B29E9">
        <w:rPr>
          <w:vertAlign w:val="subscript"/>
        </w:rPr>
        <w:t>relay-enc</w:t>
      </w:r>
      <w:r w:rsidRPr="005B29E9">
        <w:rPr>
          <w:lang w:eastAsia="zh-CN"/>
        </w:rPr>
        <w:t xml:space="preserve"> derived from K</w:t>
      </w:r>
      <w:r w:rsidRPr="005B29E9">
        <w:rPr>
          <w:vertAlign w:val="subscript"/>
          <w:lang w:eastAsia="zh-CN"/>
        </w:rPr>
        <w:t>relay-sess</w:t>
      </w:r>
      <w:r w:rsidRPr="005B29E9">
        <w:rPr>
          <w:lang w:eastAsia="zh-CN"/>
        </w:rPr>
        <w:t xml:space="preserve"> according to the negotiated PC5 signalling policies between the 5G ProSe Remote UE and the 5G ProSe UE-to-Network Relay.</w:t>
      </w:r>
    </w:p>
    <w:p w14:paraId="5557D173" w14:textId="0FC447BF" w:rsidR="00873F5C" w:rsidRDefault="00873F5C" w:rsidP="00873F5C">
      <w:pPr>
        <w:pStyle w:val="B1"/>
        <w:keepNext/>
        <w:keepLines/>
        <w:ind w:left="709" w:hanging="425"/>
        <w:rPr>
          <w:lang w:eastAsia="zh-CN"/>
        </w:rPr>
      </w:pPr>
      <w:ins w:id="38" w:author="Huawei (L)" w:date="2022-11-01T16:43:00Z">
        <w:r>
          <w:rPr>
            <w:lang w:eastAsia="zh-CN"/>
          </w:rPr>
          <w:t>18</w:t>
        </w:r>
      </w:ins>
      <w:del w:id="39" w:author="Huawei (L)" w:date="2022-11-01T16:43:00Z">
        <w:r w:rsidRPr="005B29E9" w:rsidDel="00873F5C">
          <w:rPr>
            <w:lang w:eastAsia="zh-CN"/>
          </w:rPr>
          <w:delText>17</w:delText>
        </w:r>
      </w:del>
      <w:r w:rsidRPr="005B29E9">
        <w:rPr>
          <w:lang w:eastAsia="zh-CN"/>
        </w:rPr>
        <w:t xml:space="preserve">. </w:t>
      </w:r>
      <w:r>
        <w:rPr>
          <w:lang w:eastAsia="zh-CN"/>
        </w:rPr>
        <w:t xml:space="preserve">On receiving the Direct Security Mode Complete message, </w:t>
      </w:r>
      <w:r>
        <w:t>the 5G ProSe UE-to-Network Relay shall verify the Direct Security Mode Complete message. Successful verification of the Direct Security Mode Complete message assures the 5G ProSe UE-to-Network Relay that the 5G ProSe Remote UE is authorized to get the relay service.</w:t>
      </w:r>
    </w:p>
    <w:p w14:paraId="250B0E15" w14:textId="77777777" w:rsidR="00873F5C" w:rsidRPr="005B29E9" w:rsidRDefault="00873F5C" w:rsidP="00873F5C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>5G ProSe</w:t>
      </w:r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>5G ProSe</w:t>
      </w:r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>5G ProSe Remote UE</w:t>
      </w:r>
      <w:r w:rsidRPr="005B29E9">
        <w:t>.</w:t>
      </w:r>
    </w:p>
    <w:p w14:paraId="34280549" w14:textId="77777777" w:rsidR="00873F5C" w:rsidRDefault="00873F5C" w:rsidP="00873F5C">
      <w:pPr>
        <w:rPr>
          <w:lang w:eastAsia="zh-CN"/>
        </w:rPr>
      </w:pPr>
      <w:r w:rsidRPr="005B29E9">
        <w:rPr>
          <w:lang w:eastAsia="zh-CN"/>
        </w:rPr>
        <w:t>Further communication between the 5G ProSe Remote UE and the Network takes place securely via the 5G ProSe UE</w:t>
      </w:r>
      <w:r w:rsidRPr="005B29E9">
        <w:rPr>
          <w:lang w:eastAsia="zh-CN"/>
        </w:rPr>
        <w:noBreakHyphen/>
        <w:t>to-Network Relay.</w:t>
      </w:r>
    </w:p>
    <w:p w14:paraId="7E5F8A32" w14:textId="77777777" w:rsidR="00873F5C" w:rsidRPr="005B29E9" w:rsidRDefault="00873F5C" w:rsidP="00873F5C">
      <w:pPr>
        <w:rPr>
          <w:lang w:eastAsia="zh-CN"/>
        </w:rPr>
      </w:pPr>
      <w:r>
        <w:rPr>
          <w:lang w:eastAsia="ko-KR"/>
        </w:rPr>
        <w:t>When the 5G ProSe Layer-3 UE-to-Network Relay sends a Remote UE Report to the SMF as specified in TS 23.304 [2], the 5G ProSe Layer-3 UE-to-Network Relay shall include Remote User ID (i.e. the 5GPRUK ID received in step 13) in the message .</w:t>
      </w:r>
    </w:p>
    <w:p w14:paraId="7A2E7A12" w14:textId="5EF7B6D6" w:rsidR="004C25F6" w:rsidRPr="00873F5C" w:rsidRDefault="004C25F6" w:rsidP="002D2B05">
      <w:pPr>
        <w:rPr>
          <w:rFonts w:eastAsia="Malgun Gothic"/>
          <w:lang w:eastAsia="ko-KR"/>
        </w:rPr>
      </w:pPr>
    </w:p>
    <w:p w14:paraId="66042977" w14:textId="5AB7E12C" w:rsidR="00620443" w:rsidRPr="003C6394" w:rsidRDefault="00620443" w:rsidP="00620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End of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="004C25F6">
        <w:rPr>
          <w:rFonts w:ascii="Arial" w:eastAsia="Dotum" w:hAnsi="Arial" w:cs="Arial"/>
          <w:color w:val="0000FF"/>
          <w:sz w:val="32"/>
          <w:szCs w:val="32"/>
        </w:rPr>
        <w:t>1</w:t>
      </w:r>
      <w:r w:rsidR="004C25F6" w:rsidRPr="004C25F6">
        <w:rPr>
          <w:rFonts w:ascii="Arial" w:eastAsia="Dotum" w:hAnsi="Arial" w:cs="Arial" w:hint="eastAsia"/>
          <w:color w:val="0000FF"/>
          <w:sz w:val="32"/>
          <w:szCs w:val="32"/>
          <w:vertAlign w:val="superscript"/>
        </w:rPr>
        <w:t>st</w:t>
      </w:r>
      <w:r w:rsidR="004C25F6" w:rsidRPr="00DB54FB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68C9CD36" w14:textId="7B9BEBD2" w:rsidR="001E41F3" w:rsidRDefault="001E41F3">
      <w:pPr>
        <w:rPr>
          <w:noProof/>
        </w:rPr>
      </w:pPr>
    </w:p>
    <w:p w14:paraId="149CDC1B" w14:textId="3DB73118" w:rsidR="004C25F6" w:rsidRPr="00C953A8" w:rsidRDefault="004C25F6" w:rsidP="004C2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="00EF2781" w:rsidRPr="00EF2781">
        <w:rPr>
          <w:rFonts w:ascii="Arial" w:eastAsia="Dotum" w:hAnsi="Arial" w:cs="Arial" w:hint="eastAsia"/>
          <w:color w:val="0000FF"/>
          <w:sz w:val="32"/>
          <w:szCs w:val="32"/>
          <w:vertAlign w:val="superscript"/>
        </w:rPr>
        <w:t>nd</w:t>
      </w:r>
      <w:r w:rsidRPr="004C25F6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60BC2F7E" w14:textId="77777777" w:rsidR="00B34967" w:rsidRPr="005B29E9" w:rsidRDefault="00B34967" w:rsidP="00B34967">
      <w:pPr>
        <w:pStyle w:val="30"/>
        <w:rPr>
          <w:ins w:id="40" w:author="Huawei (L)" w:date="2022-10-31T17:38:00Z"/>
        </w:rPr>
      </w:pPr>
      <w:bookmarkStart w:id="41" w:name="_Toc106364558"/>
      <w:bookmarkStart w:id="42" w:name="_Toc114242890"/>
      <w:ins w:id="43" w:author="Huawei (L)" w:date="2022-10-31T17:38:00Z">
        <w:r w:rsidRPr="005B29E9">
          <w:rPr>
            <w:rFonts w:hint="eastAsia"/>
            <w:lang w:eastAsia="zh-CN"/>
          </w:rPr>
          <w:t>7</w:t>
        </w:r>
        <w:r w:rsidRPr="005B29E9">
          <w:t>.</w:t>
        </w:r>
        <w:r w:rsidRPr="005B29E9">
          <w:rPr>
            <w:rFonts w:hint="eastAsia"/>
            <w:lang w:eastAsia="zh-CN"/>
          </w:rPr>
          <w:t>4</w:t>
        </w:r>
        <w:r w:rsidRPr="005B29E9">
          <w:t>.</w:t>
        </w:r>
        <w:r>
          <w:rPr>
            <w:rFonts w:hint="eastAsia"/>
            <w:lang w:eastAsia="zh-CN"/>
          </w:rPr>
          <w:t>X</w:t>
        </w:r>
        <w:r w:rsidRPr="005B29E9">
          <w:tab/>
        </w:r>
        <w:r w:rsidRPr="005434D3">
          <w:t>Nudm_</w:t>
        </w:r>
        <w:r w:rsidRPr="005434D3" w:rsidDel="00FF0296">
          <w:rPr>
            <w:rFonts w:hint="eastAsia"/>
            <w:lang w:eastAsia="zh-CN"/>
          </w:rPr>
          <w:t xml:space="preserve"> </w:t>
        </w:r>
        <w:r w:rsidRPr="005434D3">
          <w:rPr>
            <w:rFonts w:hint="eastAsia"/>
            <w:lang w:eastAsia="zh-CN"/>
          </w:rPr>
          <w:t>UE</w:t>
        </w:r>
        <w:r w:rsidRPr="005434D3">
          <w:t>Authorization_</w:t>
        </w:r>
        <w:r>
          <w:t>Prose</w:t>
        </w:r>
        <w:r w:rsidRPr="005434D3">
          <w:t>Check</w:t>
        </w:r>
        <w:r>
          <w:t xml:space="preserve"> </w:t>
        </w:r>
        <w:r>
          <w:rPr>
            <w:rFonts w:hint="eastAsia"/>
            <w:lang w:eastAsia="zh-CN"/>
          </w:rPr>
          <w:t>Service</w:t>
        </w:r>
      </w:ins>
    </w:p>
    <w:p w14:paraId="2E76CCE4" w14:textId="77777777" w:rsidR="00B34967" w:rsidRPr="005B29E9" w:rsidRDefault="00B34967" w:rsidP="00B34967">
      <w:pPr>
        <w:pStyle w:val="40"/>
        <w:rPr>
          <w:ins w:id="44" w:author="Huawei (L)" w:date="2022-10-31T17:38:00Z"/>
        </w:rPr>
      </w:pPr>
      <w:ins w:id="45" w:author="Huawei (L)" w:date="2022-10-31T17:38:00Z">
        <w:r w:rsidRPr="005B29E9">
          <w:rPr>
            <w:rFonts w:hint="eastAsia"/>
            <w:lang w:eastAsia="zh-CN"/>
          </w:rPr>
          <w:t>7</w:t>
        </w:r>
        <w:r w:rsidRPr="005B29E9">
          <w:t>.</w:t>
        </w:r>
        <w:r w:rsidRPr="005B29E9">
          <w:rPr>
            <w:rFonts w:hint="eastAsia"/>
            <w:lang w:eastAsia="zh-CN"/>
          </w:rPr>
          <w:t>4</w:t>
        </w:r>
        <w:r w:rsidRPr="005B29E9">
          <w:t>.</w:t>
        </w:r>
        <w:r>
          <w:rPr>
            <w:lang w:eastAsia="zh-CN"/>
          </w:rPr>
          <w:t>X</w:t>
        </w:r>
        <w:r w:rsidRPr="005B29E9">
          <w:t>.1</w:t>
        </w:r>
        <w:r w:rsidRPr="005B29E9">
          <w:tab/>
        </w:r>
        <w:r w:rsidRPr="005434D3">
          <w:t>Nudm_</w:t>
        </w:r>
        <w:r w:rsidRPr="005434D3">
          <w:rPr>
            <w:rFonts w:hint="eastAsia"/>
            <w:lang w:eastAsia="zh-CN"/>
          </w:rPr>
          <w:t>UE</w:t>
        </w:r>
        <w:r w:rsidRPr="005434D3">
          <w:t>Authorization_</w:t>
        </w:r>
        <w:r>
          <w:t>Prose</w:t>
        </w:r>
        <w:r w:rsidRPr="005434D3">
          <w:t xml:space="preserve">Check </w:t>
        </w:r>
        <w:r>
          <w:rPr>
            <w:rFonts w:hint="eastAsia"/>
            <w:lang w:eastAsia="zh-CN"/>
          </w:rPr>
          <w:t>operation</w:t>
        </w:r>
      </w:ins>
    </w:p>
    <w:p w14:paraId="1E9F11AF" w14:textId="77777777" w:rsidR="00B34967" w:rsidRPr="005B29E9" w:rsidRDefault="00B34967" w:rsidP="00B34967">
      <w:pPr>
        <w:rPr>
          <w:ins w:id="46" w:author="Huawei (L)" w:date="2022-10-31T17:38:00Z"/>
        </w:rPr>
      </w:pPr>
      <w:ins w:id="47" w:author="Huawei (L)" w:date="2022-10-31T17:38:00Z">
        <w:r w:rsidRPr="005B29E9">
          <w:rPr>
            <w:b/>
          </w:rPr>
          <w:t>Service operation name:</w:t>
        </w:r>
        <w:r w:rsidRPr="005B29E9">
          <w:t xml:space="preserve"> </w:t>
        </w:r>
        <w:r w:rsidRPr="005434D3">
          <w:t>Nudm_UEAuthorization_</w:t>
        </w:r>
        <w:r>
          <w:t>Prose</w:t>
        </w:r>
        <w:r w:rsidRPr="005434D3">
          <w:t>Check</w:t>
        </w:r>
        <w:r w:rsidRPr="005B29E9">
          <w:t>.</w:t>
        </w:r>
      </w:ins>
    </w:p>
    <w:p w14:paraId="57762BA8" w14:textId="77777777" w:rsidR="00B34967" w:rsidRPr="005B29E9" w:rsidRDefault="00B34967" w:rsidP="00B34967">
      <w:pPr>
        <w:rPr>
          <w:ins w:id="48" w:author="Huawei (L)" w:date="2022-10-31T17:38:00Z"/>
        </w:rPr>
      </w:pPr>
      <w:ins w:id="49" w:author="Huawei (L)" w:date="2022-10-31T17:38:00Z">
        <w:r w:rsidRPr="005B29E9">
          <w:rPr>
            <w:b/>
          </w:rPr>
          <w:t>Description:</w:t>
        </w:r>
        <w:r w:rsidRPr="005B29E9">
          <w:t xml:space="preserve"> Request</w:t>
        </w:r>
        <w:r>
          <w:t>er NF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get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authorization</w:t>
        </w:r>
        <w:r>
          <w:rPr>
            <w:lang w:eastAsia="zh-CN"/>
          </w:rPr>
          <w:t xml:space="preserve"> result from UDM</w:t>
        </w:r>
        <w:r w:rsidRPr="005B29E9">
          <w:t>.</w:t>
        </w:r>
      </w:ins>
    </w:p>
    <w:p w14:paraId="6B75B800" w14:textId="77777777" w:rsidR="00B34967" w:rsidRPr="005B29E9" w:rsidRDefault="00B34967" w:rsidP="00B34967">
      <w:pPr>
        <w:rPr>
          <w:ins w:id="50" w:author="Huawei (L)" w:date="2022-10-31T17:38:00Z"/>
        </w:rPr>
      </w:pPr>
      <w:ins w:id="51" w:author="Huawei (L)" w:date="2022-10-31T17:38:00Z">
        <w:r w:rsidRPr="005B29E9">
          <w:rPr>
            <w:b/>
          </w:rPr>
          <w:t>Inputs, Required:</w:t>
        </w:r>
        <w:r w:rsidRPr="005B29E9">
          <w:t xml:space="preserve"> SU</w:t>
        </w:r>
        <w:r>
          <w:t>P</w:t>
        </w:r>
        <w:r w:rsidRPr="005B29E9">
          <w:t>I.</w:t>
        </w:r>
      </w:ins>
    </w:p>
    <w:p w14:paraId="1E20CE64" w14:textId="77777777" w:rsidR="00B34967" w:rsidRPr="005B29E9" w:rsidRDefault="00B34967" w:rsidP="00B34967">
      <w:pPr>
        <w:rPr>
          <w:ins w:id="52" w:author="Huawei (L)" w:date="2022-10-31T17:38:00Z"/>
        </w:rPr>
      </w:pPr>
      <w:ins w:id="53" w:author="Huawei (L)" w:date="2022-10-31T17:38:00Z">
        <w:r w:rsidRPr="005B29E9">
          <w:rPr>
            <w:b/>
          </w:rPr>
          <w:t>Inputs, Optional:</w:t>
        </w:r>
        <w:r w:rsidRPr="005B29E9">
          <w:t xml:space="preserve"> None.</w:t>
        </w:r>
      </w:ins>
    </w:p>
    <w:p w14:paraId="6B9A8580" w14:textId="77777777" w:rsidR="00B34967" w:rsidRPr="005B29E9" w:rsidRDefault="00B34967" w:rsidP="00B34967">
      <w:pPr>
        <w:rPr>
          <w:ins w:id="54" w:author="Huawei (L)" w:date="2022-10-31T17:38:00Z"/>
        </w:rPr>
      </w:pPr>
      <w:ins w:id="55" w:author="Huawei (L)" w:date="2022-10-31T17:38:00Z">
        <w:r w:rsidRPr="005B29E9">
          <w:rPr>
            <w:b/>
          </w:rPr>
          <w:t>Outputs, Required:</w:t>
        </w:r>
        <w:r w:rsidRPr="005B29E9">
          <w:t xml:space="preserve"> </w:t>
        </w:r>
        <w:r>
          <w:rPr>
            <w:rFonts w:hint="eastAsia"/>
            <w:lang w:eastAsia="zh-CN"/>
          </w:rPr>
          <w:t>None</w:t>
        </w:r>
        <w:r w:rsidRPr="005B29E9">
          <w:t>.</w:t>
        </w:r>
      </w:ins>
    </w:p>
    <w:p w14:paraId="22008207" w14:textId="77777777" w:rsidR="00B34967" w:rsidRDefault="00B34967" w:rsidP="00B34967">
      <w:pPr>
        <w:rPr>
          <w:ins w:id="56" w:author="Huawei (L)" w:date="2022-10-31T17:38:00Z"/>
        </w:rPr>
      </w:pPr>
      <w:ins w:id="57" w:author="Huawei (L)" w:date="2022-10-31T17:38:00Z">
        <w:r w:rsidRPr="005B29E9">
          <w:rPr>
            <w:b/>
          </w:rPr>
          <w:t>Outputs, Optional:</w:t>
        </w:r>
        <w:r w:rsidRPr="005B29E9">
          <w:t xml:space="preserve"> None.</w:t>
        </w:r>
      </w:ins>
    </w:p>
    <w:p w14:paraId="4A9C141B" w14:textId="77777777" w:rsidR="00B34967" w:rsidRPr="00B34967" w:rsidRDefault="00B34967" w:rsidP="00046F79"/>
    <w:p w14:paraId="6312D7AA" w14:textId="7588602F" w:rsidR="00BD0799" w:rsidRPr="003C6394" w:rsidRDefault="00BD0799" w:rsidP="00BD0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End of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2</w:t>
      </w:r>
      <w:r w:rsidRPr="00EF2781">
        <w:rPr>
          <w:rFonts w:ascii="Arial" w:eastAsia="Dotum" w:hAnsi="Arial" w:cs="Arial" w:hint="eastAsia"/>
          <w:color w:val="0000FF"/>
          <w:sz w:val="32"/>
          <w:szCs w:val="32"/>
          <w:vertAlign w:val="superscript"/>
        </w:rPr>
        <w:t>nd</w:t>
      </w:r>
      <w:r w:rsidRPr="004C25F6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4E8715E" w14:textId="77777777" w:rsidR="00BD0799" w:rsidRDefault="00BD0799" w:rsidP="00BD0799">
      <w:pPr>
        <w:rPr>
          <w:noProof/>
        </w:rPr>
      </w:pPr>
    </w:p>
    <w:p w14:paraId="44521078" w14:textId="11864E85" w:rsidR="00BD0799" w:rsidRPr="00C953A8" w:rsidRDefault="00BD0799" w:rsidP="00BD0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3</w:t>
      </w:r>
      <w:r w:rsidRPr="00BD0799">
        <w:rPr>
          <w:rFonts w:asciiTheme="minorEastAsia" w:hAnsiTheme="minorEastAsia" w:cs="Arial" w:hint="eastAsia"/>
          <w:color w:val="0000FF"/>
          <w:sz w:val="32"/>
          <w:szCs w:val="32"/>
          <w:vertAlign w:val="superscript"/>
          <w:lang w:eastAsia="zh-CN"/>
        </w:rPr>
        <w:t>r</w:t>
      </w:r>
      <w:r w:rsidRPr="00BD0799">
        <w:rPr>
          <w:rFonts w:asciiTheme="minorEastAsia" w:hAnsiTheme="minorEastAsia" w:cs="Arial"/>
          <w:color w:val="0000FF"/>
          <w:sz w:val="32"/>
          <w:szCs w:val="32"/>
          <w:vertAlign w:val="superscript"/>
          <w:lang w:eastAsia="zh-CN"/>
        </w:rPr>
        <w:t>d</w:t>
      </w:r>
      <w:r>
        <w:rPr>
          <w:rFonts w:asciiTheme="minorEastAsia" w:hAnsiTheme="minorEastAsia" w:cs="Arial"/>
          <w:color w:val="0000FF"/>
          <w:sz w:val="32"/>
          <w:szCs w:val="32"/>
          <w:lang w:eastAsia="zh-CN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27397A3A" w14:textId="77777777" w:rsidR="00BD0799" w:rsidRPr="00BD0799" w:rsidRDefault="00BD0799" w:rsidP="00046F79">
      <w:pPr>
        <w:rPr>
          <w:i/>
        </w:rPr>
      </w:pPr>
    </w:p>
    <w:p w14:paraId="41BE46CA" w14:textId="7C8AA37D" w:rsidR="00EF2781" w:rsidRPr="005B29E9" w:rsidRDefault="00EF2781" w:rsidP="00EF2781">
      <w:pPr>
        <w:pStyle w:val="40"/>
        <w:rPr>
          <w:lang w:eastAsia="x-none"/>
        </w:rPr>
      </w:pPr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5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>Npanf_ProseKey_Get service operation</w:t>
      </w:r>
      <w:bookmarkEnd w:id="41"/>
      <w:bookmarkEnd w:id="42"/>
    </w:p>
    <w:p w14:paraId="3BAE9A09" w14:textId="77777777" w:rsidR="00EF2781" w:rsidRPr="005B29E9" w:rsidRDefault="00EF2781" w:rsidP="00EF2781">
      <w:r w:rsidRPr="005B29E9">
        <w:rPr>
          <w:b/>
        </w:rPr>
        <w:t>Service operation name:</w:t>
      </w:r>
      <w:r w:rsidRPr="005B29E9">
        <w:t xml:space="preserve"> </w:t>
      </w:r>
      <w:r w:rsidRPr="005B29E9">
        <w:rPr>
          <w:lang w:eastAsia="zh-CN"/>
        </w:rPr>
        <w:t>Npanf_ProseKey_Get.</w:t>
      </w:r>
    </w:p>
    <w:p w14:paraId="34581F44" w14:textId="77777777" w:rsidR="00EF2781" w:rsidRPr="005B29E9" w:rsidRDefault="00EF2781" w:rsidP="00EF2781">
      <w:r w:rsidRPr="005B29E9">
        <w:rPr>
          <w:b/>
        </w:rPr>
        <w:t>Description:</w:t>
      </w:r>
      <w:r w:rsidRPr="005B29E9">
        <w:t xml:space="preserve"> T</w:t>
      </w:r>
      <w:r w:rsidRPr="005B29E9">
        <w:rPr>
          <w:lang w:eastAsia="zh-CN"/>
        </w:rPr>
        <w:t xml:space="preserve">he NF consumer requests </w:t>
      </w:r>
      <w:r w:rsidRPr="003969E8">
        <w:rPr>
          <w:lang w:eastAsia="zh-CN"/>
        </w:rPr>
        <w:t>CP-</w:t>
      </w:r>
      <w:r w:rsidRPr="005B29E9">
        <w:rPr>
          <w:rFonts w:hint="eastAsia"/>
          <w:lang w:eastAsia="zh-CN"/>
        </w:rPr>
        <w:t xml:space="preserve">PRUK from </w:t>
      </w:r>
      <w:r w:rsidRPr="005B29E9">
        <w:rPr>
          <w:lang w:eastAsia="zh-CN"/>
        </w:rPr>
        <w:t>the PAnF</w:t>
      </w:r>
      <w:r w:rsidRPr="005B29E9">
        <w:t>.</w:t>
      </w:r>
    </w:p>
    <w:p w14:paraId="33B43EEF" w14:textId="77777777" w:rsidR="00EF2781" w:rsidRPr="005B29E9" w:rsidRDefault="00EF2781" w:rsidP="00EF2781">
      <w:r w:rsidRPr="005B29E9">
        <w:rPr>
          <w:b/>
        </w:rPr>
        <w:t>Input, Required:</w:t>
      </w:r>
      <w:r w:rsidRPr="005B29E9">
        <w:t xml:space="preserve"> </w:t>
      </w:r>
      <w:r w:rsidRPr="003969E8">
        <w:t>CP-</w:t>
      </w:r>
      <w:r w:rsidRPr="005B29E9">
        <w:t>PRUK ID, Relay Service Code.</w:t>
      </w:r>
    </w:p>
    <w:p w14:paraId="24DF1863" w14:textId="77777777" w:rsidR="00EF2781" w:rsidRPr="005B29E9" w:rsidRDefault="00EF2781" w:rsidP="00EF2781">
      <w:r w:rsidRPr="005B29E9">
        <w:rPr>
          <w:b/>
        </w:rPr>
        <w:t>Input, Optional:</w:t>
      </w:r>
      <w:r w:rsidRPr="005B29E9">
        <w:t xml:space="preserve"> None.</w:t>
      </w:r>
    </w:p>
    <w:p w14:paraId="1DB76555" w14:textId="4DD8B6AE" w:rsidR="00EF2781" w:rsidRPr="005B29E9" w:rsidRDefault="00EF2781" w:rsidP="00EF2781">
      <w:r w:rsidRPr="005B29E9">
        <w:rPr>
          <w:b/>
        </w:rPr>
        <w:t>Output, Required:</w:t>
      </w:r>
      <w:r w:rsidRPr="005B29E9">
        <w:t xml:space="preserve"> </w:t>
      </w:r>
      <w:r w:rsidRPr="003969E8">
        <w:t>CP-</w:t>
      </w:r>
      <w:r w:rsidRPr="005B29E9">
        <w:rPr>
          <w:rFonts w:hint="eastAsia"/>
          <w:lang w:eastAsia="zh-CN"/>
        </w:rPr>
        <w:t>PRUK</w:t>
      </w:r>
      <w:ins w:id="58" w:author="Huawei (L)" w:date="2022-11-01T16:43:00Z">
        <w:r w:rsidR="00873F5C">
          <w:rPr>
            <w:lang w:eastAsia="zh-CN"/>
          </w:rPr>
          <w:t>, SUPI</w:t>
        </w:r>
      </w:ins>
    </w:p>
    <w:p w14:paraId="1FB73FC7" w14:textId="77777777" w:rsidR="00EF2781" w:rsidRPr="005B29E9" w:rsidRDefault="00EF2781" w:rsidP="00EF2781">
      <w:r w:rsidRPr="005B29E9">
        <w:rPr>
          <w:b/>
        </w:rPr>
        <w:t xml:space="preserve">Output, Optional: </w:t>
      </w:r>
      <w:r w:rsidRPr="005B29E9">
        <w:t>None.</w:t>
      </w:r>
    </w:p>
    <w:p w14:paraId="24E7C9A2" w14:textId="40FEF51C" w:rsidR="00417EA3" w:rsidRPr="00C953A8" w:rsidRDefault="00417EA3" w:rsidP="00417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 w:rsidR="00CC453A">
        <w:rPr>
          <w:rFonts w:ascii="Arial" w:eastAsia="Dotum" w:hAnsi="Arial" w:cs="Arial"/>
          <w:color w:val="0000FF"/>
          <w:sz w:val="32"/>
          <w:szCs w:val="32"/>
        </w:rPr>
        <w:t>3</w:t>
      </w:r>
      <w:r w:rsidR="00CC453A">
        <w:rPr>
          <w:rFonts w:ascii="Arial" w:eastAsia="Dotum" w:hAnsi="Arial" w:cs="Arial"/>
          <w:color w:val="0000FF"/>
          <w:sz w:val="32"/>
          <w:szCs w:val="32"/>
          <w:vertAlign w:val="superscript"/>
        </w:rPr>
        <w:t>rd</w:t>
      </w:r>
      <w:r w:rsidRPr="004C25F6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  <w:bookmarkStart w:id="59" w:name="_GoBack"/>
      <w:bookmarkEnd w:id="59"/>
    </w:p>
    <w:sectPr w:rsidR="00417EA3" w:rsidRPr="00C953A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5C5CC" w14:textId="77777777" w:rsidR="008C2428" w:rsidRDefault="008C2428">
      <w:r>
        <w:separator/>
      </w:r>
    </w:p>
  </w:endnote>
  <w:endnote w:type="continuationSeparator" w:id="0">
    <w:p w14:paraId="530F6EDC" w14:textId="77777777" w:rsidR="008C2428" w:rsidRDefault="008C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E1BEC" w14:textId="77777777" w:rsidR="008C2428" w:rsidRDefault="008C2428">
      <w:r>
        <w:separator/>
      </w:r>
    </w:p>
  </w:footnote>
  <w:footnote w:type="continuationSeparator" w:id="0">
    <w:p w14:paraId="137D51BD" w14:textId="77777777" w:rsidR="008C2428" w:rsidRDefault="008C2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L)">
    <w15:presenceInfo w15:providerId="None" w15:userId="Huawei (L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4CF"/>
    <w:rsid w:val="00022E4A"/>
    <w:rsid w:val="00046F79"/>
    <w:rsid w:val="00064CF5"/>
    <w:rsid w:val="000902F7"/>
    <w:rsid w:val="000A60A5"/>
    <w:rsid w:val="000A6394"/>
    <w:rsid w:val="000B7FED"/>
    <w:rsid w:val="000C038A"/>
    <w:rsid w:val="000C0E31"/>
    <w:rsid w:val="000C61A3"/>
    <w:rsid w:val="000C6598"/>
    <w:rsid w:val="000D44B3"/>
    <w:rsid w:val="000D7046"/>
    <w:rsid w:val="000E014D"/>
    <w:rsid w:val="000E4EF5"/>
    <w:rsid w:val="000F51B6"/>
    <w:rsid w:val="00106DE1"/>
    <w:rsid w:val="00145D43"/>
    <w:rsid w:val="00156BE0"/>
    <w:rsid w:val="00163654"/>
    <w:rsid w:val="001674B0"/>
    <w:rsid w:val="00182636"/>
    <w:rsid w:val="00192C46"/>
    <w:rsid w:val="001A08B3"/>
    <w:rsid w:val="001A7B60"/>
    <w:rsid w:val="001B52F0"/>
    <w:rsid w:val="001B7A65"/>
    <w:rsid w:val="001E41F3"/>
    <w:rsid w:val="0020671C"/>
    <w:rsid w:val="0021637E"/>
    <w:rsid w:val="00221420"/>
    <w:rsid w:val="00234F22"/>
    <w:rsid w:val="00236AEC"/>
    <w:rsid w:val="002472A3"/>
    <w:rsid w:val="002508E4"/>
    <w:rsid w:val="0025420B"/>
    <w:rsid w:val="0026004D"/>
    <w:rsid w:val="00263EC9"/>
    <w:rsid w:val="002640DD"/>
    <w:rsid w:val="00266F97"/>
    <w:rsid w:val="00275D12"/>
    <w:rsid w:val="00284FEB"/>
    <w:rsid w:val="002860C4"/>
    <w:rsid w:val="002A5A7E"/>
    <w:rsid w:val="002A7E2E"/>
    <w:rsid w:val="002B5741"/>
    <w:rsid w:val="002D2B05"/>
    <w:rsid w:val="002E472E"/>
    <w:rsid w:val="002E7D41"/>
    <w:rsid w:val="003032F9"/>
    <w:rsid w:val="00305409"/>
    <w:rsid w:val="0034108E"/>
    <w:rsid w:val="00347465"/>
    <w:rsid w:val="00356490"/>
    <w:rsid w:val="003609EF"/>
    <w:rsid w:val="0036231A"/>
    <w:rsid w:val="00374DD4"/>
    <w:rsid w:val="00391A80"/>
    <w:rsid w:val="003C2C30"/>
    <w:rsid w:val="003E1A36"/>
    <w:rsid w:val="003F01C5"/>
    <w:rsid w:val="004011BC"/>
    <w:rsid w:val="004067F4"/>
    <w:rsid w:val="00410371"/>
    <w:rsid w:val="00417EA3"/>
    <w:rsid w:val="004242F1"/>
    <w:rsid w:val="00431773"/>
    <w:rsid w:val="004404C3"/>
    <w:rsid w:val="00467BCE"/>
    <w:rsid w:val="00481640"/>
    <w:rsid w:val="0048700A"/>
    <w:rsid w:val="00493EE3"/>
    <w:rsid w:val="004972AF"/>
    <w:rsid w:val="004A52C6"/>
    <w:rsid w:val="004B75B7"/>
    <w:rsid w:val="004C25F6"/>
    <w:rsid w:val="004D5235"/>
    <w:rsid w:val="005009D9"/>
    <w:rsid w:val="0051580D"/>
    <w:rsid w:val="005434D3"/>
    <w:rsid w:val="005470DF"/>
    <w:rsid w:val="00547111"/>
    <w:rsid w:val="00592D74"/>
    <w:rsid w:val="005D5188"/>
    <w:rsid w:val="005D7339"/>
    <w:rsid w:val="005E2C44"/>
    <w:rsid w:val="00607CD3"/>
    <w:rsid w:val="00620443"/>
    <w:rsid w:val="00621188"/>
    <w:rsid w:val="00621E6F"/>
    <w:rsid w:val="006257ED"/>
    <w:rsid w:val="0065536E"/>
    <w:rsid w:val="00665C47"/>
    <w:rsid w:val="006915AC"/>
    <w:rsid w:val="00695808"/>
    <w:rsid w:val="00695A6C"/>
    <w:rsid w:val="006B46FB"/>
    <w:rsid w:val="006D596F"/>
    <w:rsid w:val="006D7851"/>
    <w:rsid w:val="006E21FB"/>
    <w:rsid w:val="007350A2"/>
    <w:rsid w:val="00744A8F"/>
    <w:rsid w:val="007726F9"/>
    <w:rsid w:val="00785599"/>
    <w:rsid w:val="0079060C"/>
    <w:rsid w:val="00792342"/>
    <w:rsid w:val="007977A8"/>
    <w:rsid w:val="007B512A"/>
    <w:rsid w:val="007C2097"/>
    <w:rsid w:val="007D6A07"/>
    <w:rsid w:val="007F5E21"/>
    <w:rsid w:val="007F7259"/>
    <w:rsid w:val="0080123B"/>
    <w:rsid w:val="00802D7A"/>
    <w:rsid w:val="008040A8"/>
    <w:rsid w:val="00806E2F"/>
    <w:rsid w:val="00813A54"/>
    <w:rsid w:val="00820D53"/>
    <w:rsid w:val="008279FA"/>
    <w:rsid w:val="00831E10"/>
    <w:rsid w:val="008564A5"/>
    <w:rsid w:val="008603A6"/>
    <w:rsid w:val="008626E7"/>
    <w:rsid w:val="00870EE7"/>
    <w:rsid w:val="00873F5C"/>
    <w:rsid w:val="00880A55"/>
    <w:rsid w:val="008863B9"/>
    <w:rsid w:val="00887DA0"/>
    <w:rsid w:val="008932E5"/>
    <w:rsid w:val="008938D4"/>
    <w:rsid w:val="008A45A6"/>
    <w:rsid w:val="008B7764"/>
    <w:rsid w:val="008C2428"/>
    <w:rsid w:val="008D39FE"/>
    <w:rsid w:val="008F3789"/>
    <w:rsid w:val="008F686C"/>
    <w:rsid w:val="009148DE"/>
    <w:rsid w:val="00921931"/>
    <w:rsid w:val="00941E30"/>
    <w:rsid w:val="00973D39"/>
    <w:rsid w:val="009777D9"/>
    <w:rsid w:val="00991B88"/>
    <w:rsid w:val="009A5753"/>
    <w:rsid w:val="009A579D"/>
    <w:rsid w:val="009B7E05"/>
    <w:rsid w:val="009C19ED"/>
    <w:rsid w:val="009C44ED"/>
    <w:rsid w:val="009D3CDC"/>
    <w:rsid w:val="009E1707"/>
    <w:rsid w:val="009E3297"/>
    <w:rsid w:val="009E4464"/>
    <w:rsid w:val="009F734F"/>
    <w:rsid w:val="00A1069F"/>
    <w:rsid w:val="00A246B6"/>
    <w:rsid w:val="00A33C51"/>
    <w:rsid w:val="00A4551E"/>
    <w:rsid w:val="00A47E70"/>
    <w:rsid w:val="00A50CF0"/>
    <w:rsid w:val="00A62D15"/>
    <w:rsid w:val="00A7671C"/>
    <w:rsid w:val="00A87176"/>
    <w:rsid w:val="00AA2CBC"/>
    <w:rsid w:val="00AA6818"/>
    <w:rsid w:val="00AC5820"/>
    <w:rsid w:val="00AD1CD8"/>
    <w:rsid w:val="00AD550F"/>
    <w:rsid w:val="00AE364A"/>
    <w:rsid w:val="00B13F88"/>
    <w:rsid w:val="00B258BB"/>
    <w:rsid w:val="00B34967"/>
    <w:rsid w:val="00B61AE8"/>
    <w:rsid w:val="00B67B97"/>
    <w:rsid w:val="00B87980"/>
    <w:rsid w:val="00B968C8"/>
    <w:rsid w:val="00BA3EC5"/>
    <w:rsid w:val="00BA51D9"/>
    <w:rsid w:val="00BB5177"/>
    <w:rsid w:val="00BB5DFC"/>
    <w:rsid w:val="00BD0799"/>
    <w:rsid w:val="00BD279D"/>
    <w:rsid w:val="00BD6BB8"/>
    <w:rsid w:val="00BF7612"/>
    <w:rsid w:val="00C12D8A"/>
    <w:rsid w:val="00C44250"/>
    <w:rsid w:val="00C648B8"/>
    <w:rsid w:val="00C66BA2"/>
    <w:rsid w:val="00C95985"/>
    <w:rsid w:val="00CA1260"/>
    <w:rsid w:val="00CA1AA8"/>
    <w:rsid w:val="00CA2F21"/>
    <w:rsid w:val="00CC453A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74C0D"/>
    <w:rsid w:val="00D90DBE"/>
    <w:rsid w:val="00D9340F"/>
    <w:rsid w:val="00DE34CF"/>
    <w:rsid w:val="00E13F3D"/>
    <w:rsid w:val="00E300D2"/>
    <w:rsid w:val="00E32A01"/>
    <w:rsid w:val="00E32E44"/>
    <w:rsid w:val="00E34898"/>
    <w:rsid w:val="00E84523"/>
    <w:rsid w:val="00E869E8"/>
    <w:rsid w:val="00EB09B7"/>
    <w:rsid w:val="00EB22D6"/>
    <w:rsid w:val="00EC6554"/>
    <w:rsid w:val="00EE7D7C"/>
    <w:rsid w:val="00EF2781"/>
    <w:rsid w:val="00F01FEA"/>
    <w:rsid w:val="00F25D98"/>
    <w:rsid w:val="00F300FB"/>
    <w:rsid w:val="00F375C3"/>
    <w:rsid w:val="00F54BD4"/>
    <w:rsid w:val="00FA6406"/>
    <w:rsid w:val="00FB6386"/>
    <w:rsid w:val="00FE3399"/>
    <w:rsid w:val="00FF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079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0E3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0E3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C0E31"/>
    <w:rPr>
      <w:rFonts w:ascii="Arial" w:hAnsi="Arial"/>
      <w:b/>
      <w:lang w:val="en-GB" w:eastAsia="en-US"/>
    </w:rPr>
  </w:style>
  <w:style w:type="paragraph" w:styleId="affff2">
    <w:name w:val="Revision"/>
    <w:hidden/>
    <w:uiPriority w:val="99"/>
    <w:semiHidden/>
    <w:rsid w:val="00806E2F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48700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8700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FA032-C568-4BF1-8138-DFED57C3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6423</Words>
  <Characters>9058</Characters>
  <Application>Microsoft Office Word</Application>
  <DocSecurity>0</DocSecurity>
  <Lines>476</Lines>
  <Paragraphs>455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(L)</cp:lastModifiedBy>
  <cp:revision>5</cp:revision>
  <cp:lastPrinted>1899-12-31T23:00:00Z</cp:lastPrinted>
  <dcterms:created xsi:type="dcterms:W3CDTF">2022-11-07T02:56:00Z</dcterms:created>
  <dcterms:modified xsi:type="dcterms:W3CDTF">2022-11-07T09:54:00Z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(3)Wd63qXiB40KT7g5WBF30+KYf/ig+UDjZK26YZDaSdUe8lKrXVwqSKNy+gX/7Ga7cZmexD9hF
ZUVSthOJLUShxedEdASUvNwcdAsszG9ohgiY4vXC2A5mETh1yS0MKWvIKoOZoWPPbQDf5fy6
R13DSQsQdd2IPJeO1Dk2UE6VOFFpzfSTAdw+HGclIGl5IblShKkqqVMcerauqQZSD4OEjwKq
5/diSURycSOz8oxpsS</vt:lpwstr>
  </property>
  <property fmtid="{D5CDD505-2E9C-101B-9397-08002B2CF9AE}" pid="22" name="_2015_ms_pID_7253431">
    <vt:lpwstr>nTmYd8P1qv0i7aM/nIGgLFW9voFm8teYXLkakOU1LMj3Fw3gHp1+i4
mRPAWKahW2/BVzPAXdx4ZvfSBdqoFVfML0MflYocd/UFLnqdkuT68ukDjmexyfRLqjBnntAw
xYy5o/heobtn4auoUyc0L1Yp6v3eRjprsd9YG2PW16xyg9zw4z2Q5M07c6e4raMM6dWhYVMW
J0aQoBk1ucnz2bMw6CyIq1ehomrT+xkiPqVL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1661746076</vt:lpwstr>
  </property>
</Properties>
</file>